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E859" w14:textId="44ACFBBD" w:rsidR="00A82647" w:rsidRDefault="00A82647" w:rsidP="007315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</w:t>
      </w:r>
      <w:r w:rsidR="00477875">
        <w:rPr>
          <w:b/>
          <w:noProof/>
          <w:sz w:val="24"/>
        </w:rPr>
        <w:t>6-AH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477875">
        <w:rPr>
          <w:b/>
          <w:noProof/>
          <w:sz w:val="24"/>
        </w:rPr>
        <w:t>2000934</w:t>
      </w:r>
    </w:p>
    <w:p w14:paraId="634CDA9D" w14:textId="496CEC3B" w:rsidR="008869EE" w:rsidRPr="0024205C" w:rsidRDefault="008869EE" w:rsidP="008869E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Times New Roman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>Incheon</w:t>
      </w:r>
      <w:r w:rsidRPr="0024205C"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>Seoul</w:t>
      </w:r>
      <w:r w:rsidRPr="0024205C"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 xml:space="preserve">, </w:t>
      </w:r>
      <w:r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>January 13-17</w:t>
      </w:r>
      <w:r w:rsidRPr="0024205C"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>, 20</w:t>
      </w:r>
      <w:r>
        <w:rPr>
          <w:rFonts w:ascii="Arial" w:eastAsia="Times New Roman" w:hAnsi="Arial" w:cs="Arial"/>
          <w:b/>
          <w:bCs/>
          <w:color w:val="000000"/>
          <w:sz w:val="24"/>
          <w:lang w:eastAsia="ja-JP"/>
        </w:rPr>
        <w:t>20</w:t>
      </w:r>
      <w:r w:rsidRPr="0024205C">
        <w:rPr>
          <w:rFonts w:ascii="Arial" w:eastAsia="Times New Roman" w:hAnsi="Arial" w:cs="Arial"/>
          <w:b/>
          <w:bCs/>
          <w:color w:val="000000"/>
          <w:lang w:eastAsia="ja-JP"/>
        </w:rPr>
        <w:tab/>
      </w:r>
      <w:r w:rsidR="00C908D7">
        <w:rPr>
          <w:rFonts w:eastAsia="Times New Roman" w:cs="Arial"/>
          <w:bCs/>
          <w:color w:val="000000"/>
          <w:lang w:eastAsia="ja-JP"/>
        </w:rPr>
        <w:t>(</w:t>
      </w:r>
      <w:r w:rsidR="00C908D7" w:rsidRPr="00016472">
        <w:rPr>
          <w:rFonts w:cs="Arial"/>
          <w:b/>
          <w:color w:val="0000FF"/>
        </w:rPr>
        <w:t>revision of S2-</w:t>
      </w:r>
      <w:r w:rsidR="00C908D7" w:rsidRPr="00016472">
        <w:rPr>
          <w:rFonts w:eastAsia="SimSun" w:cs="Arial"/>
          <w:b/>
          <w:color w:val="0000FF"/>
          <w:lang w:eastAsia="zh-CN"/>
        </w:rPr>
        <w:t>20xxxxx</w:t>
      </w:r>
      <w:r w:rsidR="00C908D7" w:rsidRPr="004B167E">
        <w:rPr>
          <w:rFonts w:cs="Arial"/>
          <w:bCs/>
          <w:color w:val="0000FF"/>
        </w:rPr>
        <w:t>)</w:t>
      </w:r>
      <w:r w:rsidR="00C908D7" w:rsidRPr="0024205C">
        <w:rPr>
          <w:rFonts w:eastAsia="Times New Roman" w:cs="Arial"/>
          <w:bCs/>
          <w:color w:val="000000"/>
          <w:lang w:eastAsia="ja-JP"/>
        </w:rPr>
        <w:tab/>
      </w:r>
    </w:p>
    <w:p w14:paraId="166BAE3A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C079DD8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0B3F38D8" w14:textId="3B4251C2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 xml:space="preserve">Solution </w:t>
      </w:r>
      <w:r w:rsidR="00477875">
        <w:rPr>
          <w:rFonts w:ascii="Arial" w:eastAsia="Malgun Gothic" w:hAnsi="Arial" w:cs="Arial"/>
          <w:b/>
          <w:color w:val="000000"/>
          <w:lang w:eastAsia="ja-JP"/>
        </w:rPr>
        <w:t>for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Key Issue #</w:t>
      </w:r>
      <w:r w:rsidR="009912B0">
        <w:rPr>
          <w:rFonts w:ascii="Arial" w:eastAsia="Malgun Gothic" w:hAnsi="Arial" w:cs="Arial"/>
          <w:b/>
          <w:color w:val="000000"/>
          <w:lang w:eastAsia="ja-JP"/>
        </w:rPr>
        <w:t>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912B0">
        <w:rPr>
          <w:rFonts w:ascii="Arial" w:eastAsia="Malgun Gothic" w:hAnsi="Arial" w:cs="Arial"/>
          <w:b/>
          <w:color w:val="000000"/>
          <w:lang w:eastAsia="ja-JP"/>
        </w:rPr>
        <w:t>Support of network slice related quota on maximum number of PDU sessions</w:t>
      </w:r>
    </w:p>
    <w:p w14:paraId="137473FD" w14:textId="77777777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5926941" w14:textId="7A475FFB" w:rsidR="008869EE" w:rsidRPr="0024205C" w:rsidRDefault="008869EE" w:rsidP="008869E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477875">
        <w:rPr>
          <w:rFonts w:ascii="Arial" w:eastAsia="Malgun Gothic" w:hAnsi="Arial" w:cs="Arial"/>
          <w:b/>
          <w:color w:val="000000"/>
          <w:lang w:eastAsia="ja-JP"/>
        </w:rPr>
        <w:t>8.8</w:t>
      </w:r>
    </w:p>
    <w:p w14:paraId="6199C5F9" w14:textId="06A7041A" w:rsidR="008869EE" w:rsidRDefault="008869EE" w:rsidP="0001647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 w:rsidR="00BF632C"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EEE3270" w14:textId="33E2B0E4" w:rsidR="00680366" w:rsidRDefault="00680366" w:rsidP="0068036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solution</w:t>
      </w:r>
      <w:r w:rsidR="0063232F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</w:t>
      </w:r>
      <w:r w:rsidR="00574B9E">
        <w:rPr>
          <w:rFonts w:ascii="Arial" w:hAnsi="Arial" w:cs="Arial"/>
          <w:i/>
        </w:rPr>
        <w:t>for</w:t>
      </w:r>
      <w:r>
        <w:rPr>
          <w:rFonts w:ascii="Arial" w:hAnsi="Arial" w:cs="Arial"/>
          <w:i/>
        </w:rPr>
        <w:t xml:space="preserve"> Key Issue </w:t>
      </w:r>
      <w:r w:rsidR="00BF632C">
        <w:rPr>
          <w:rFonts w:ascii="Arial" w:hAnsi="Arial" w:cs="Arial"/>
          <w:i/>
        </w:rPr>
        <w:t xml:space="preserve">#2 </w:t>
      </w:r>
      <w:r w:rsidR="00C908D7">
        <w:rPr>
          <w:rFonts w:ascii="Arial" w:hAnsi="Arial" w:cs="Arial"/>
          <w:i/>
        </w:rPr>
        <w:t xml:space="preserve">- </w:t>
      </w:r>
      <w:r w:rsidR="00C908D7" w:rsidRPr="00C908D7">
        <w:rPr>
          <w:rFonts w:ascii="Arial" w:hAnsi="Arial" w:cs="Arial"/>
          <w:i/>
        </w:rPr>
        <w:t xml:space="preserve">Support of network slice related quota on maximum number of PDU sessions </w:t>
      </w:r>
      <w:r>
        <w:rPr>
          <w:rFonts w:ascii="Arial" w:hAnsi="Arial" w:cs="Arial"/>
          <w:i/>
        </w:rPr>
        <w:t>in TR 23.700-</w:t>
      </w:r>
      <w:r w:rsidR="00BF632C">
        <w:rPr>
          <w:rFonts w:ascii="Arial" w:hAnsi="Arial" w:cs="Arial"/>
          <w:i/>
        </w:rPr>
        <w:t>40</w:t>
      </w:r>
      <w:r>
        <w:rPr>
          <w:rFonts w:ascii="Arial" w:hAnsi="Arial" w:cs="Arial"/>
          <w:i/>
        </w:rPr>
        <w:t>.</w:t>
      </w:r>
    </w:p>
    <w:p w14:paraId="0FC61842" w14:textId="65F7D869" w:rsidR="00680366" w:rsidRDefault="00680366" w:rsidP="00195DC3">
      <w:pPr>
        <w:pStyle w:val="Heading1"/>
      </w:pPr>
      <w:r>
        <w:t>1. Introduction</w:t>
      </w:r>
    </w:p>
    <w:p w14:paraId="57E7C5CD" w14:textId="68B3E130" w:rsidR="00BF632C" w:rsidRDefault="00C908D7" w:rsidP="00016472">
      <w:pPr>
        <w:rPr>
          <w:lang w:eastAsia="ko-KR"/>
        </w:rPr>
      </w:pPr>
      <w:r>
        <w:rPr>
          <w:lang w:eastAsia="ko-KR"/>
        </w:rPr>
        <w:t>This</w:t>
      </w:r>
      <w:r w:rsidR="00BF632C">
        <w:rPr>
          <w:lang w:eastAsia="ko-KR"/>
        </w:rPr>
        <w:t xml:space="preserve"> solution </w:t>
      </w:r>
      <w:r>
        <w:rPr>
          <w:lang w:eastAsia="ko-KR"/>
        </w:rPr>
        <w:t xml:space="preserve">is </w:t>
      </w:r>
      <w:r w:rsidR="00BF632C">
        <w:rPr>
          <w:lang w:eastAsia="ko-KR"/>
        </w:rPr>
        <w:t xml:space="preserve">for Key Issue 2 </w:t>
      </w:r>
      <w:r w:rsidR="00C75385">
        <w:rPr>
          <w:lang w:eastAsia="ko-KR"/>
        </w:rPr>
        <w:t>– Support of network slice related quota on maximum number of PDU sessions</w:t>
      </w:r>
      <w:r w:rsidR="00BF632C">
        <w:rPr>
          <w:lang w:eastAsia="ko-KR"/>
        </w:rPr>
        <w:t>.</w:t>
      </w:r>
    </w:p>
    <w:p w14:paraId="5F0AD3D3" w14:textId="4A184033" w:rsidR="00A53E62" w:rsidRDefault="008A2236" w:rsidP="008869E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35EC2CF" w14:textId="319D682D" w:rsidR="00016472" w:rsidRPr="001C39D6" w:rsidRDefault="00016472" w:rsidP="00016472">
      <w:pPr>
        <w:pStyle w:val="Heading2"/>
        <w:rPr>
          <w:ins w:id="0" w:author="Apple" w:date="2020-01-07T16:55:00Z"/>
        </w:rPr>
      </w:pPr>
      <w:bookmarkStart w:id="1" w:name="_Toc25934676"/>
      <w:bookmarkStart w:id="2" w:name="_Toc26337056"/>
      <w:bookmarkStart w:id="3" w:name="_Toc26337097"/>
      <w:ins w:id="4" w:author="Apple" w:date="2020-01-07T16:55:00Z">
        <w:r w:rsidRPr="001C39D6">
          <w:t>6.X</w:t>
        </w:r>
        <w:r w:rsidRPr="001C39D6">
          <w:tab/>
        </w:r>
        <w:r w:rsidRPr="00016472">
          <w:t>Solution</w:t>
        </w:r>
        <w:r w:rsidRPr="001C39D6">
          <w:t xml:space="preserve"> #X: </w:t>
        </w:r>
        <w:bookmarkEnd w:id="1"/>
        <w:bookmarkEnd w:id="2"/>
        <w:bookmarkEnd w:id="3"/>
        <w:r w:rsidRPr="001C39D6">
          <w:t xml:space="preserve">PDU </w:t>
        </w:r>
        <w:r>
          <w:t>S</w:t>
        </w:r>
        <w:r w:rsidRPr="001C39D6">
          <w:t xml:space="preserve">ession </w:t>
        </w:r>
        <w:r>
          <w:t>C</w:t>
        </w:r>
        <w:r w:rsidRPr="001C39D6">
          <w:t>ount Management</w:t>
        </w:r>
      </w:ins>
    </w:p>
    <w:p w14:paraId="65643B84" w14:textId="77777777" w:rsidR="00016472" w:rsidRDefault="00016472" w:rsidP="00016472">
      <w:pPr>
        <w:pStyle w:val="Heading3"/>
        <w:rPr>
          <w:ins w:id="5" w:author="Apple" w:date="2020-01-07T16:55:00Z"/>
        </w:rPr>
      </w:pPr>
      <w:ins w:id="6" w:author="Apple" w:date="2020-01-07T16:55:00Z">
        <w:r w:rsidRPr="001C39D6">
          <w:t>6.X.1</w:t>
        </w:r>
        <w:r w:rsidRPr="001C39D6">
          <w:tab/>
          <w:t>Introduction</w:t>
        </w:r>
      </w:ins>
    </w:p>
    <w:p w14:paraId="514C1942" w14:textId="77777777" w:rsidR="00016472" w:rsidRPr="00016472" w:rsidRDefault="00016472" w:rsidP="00016472">
      <w:pPr>
        <w:rPr>
          <w:ins w:id="7" w:author="Apple" w:date="2020-01-07T16:55:00Z"/>
        </w:rPr>
      </w:pPr>
      <w:ins w:id="8" w:author="Apple" w:date="2020-01-07T16:55:00Z">
        <w:r w:rsidRPr="00195DC3">
          <w:t xml:space="preserve">This solution is for </w:t>
        </w:r>
        <w:r w:rsidRPr="00B60000">
          <w:rPr>
            <w:i/>
          </w:rPr>
          <w:t>Key Issue 2 – Support of network slice related quota on maximum number of PDU sessions</w:t>
        </w:r>
        <w:r w:rsidRPr="00195DC3">
          <w:t>.</w:t>
        </w:r>
      </w:ins>
    </w:p>
    <w:p w14:paraId="6F71DECD" w14:textId="77777777" w:rsidR="00016472" w:rsidRPr="00824215" w:rsidRDefault="00016472" w:rsidP="00016472">
      <w:pPr>
        <w:rPr>
          <w:ins w:id="9" w:author="Apple" w:date="2020-01-07T16:55:00Z"/>
          <w:iCs/>
        </w:rPr>
      </w:pPr>
      <w:ins w:id="10" w:author="Apple" w:date="2020-01-07T16:55:00Z">
        <w:r w:rsidRPr="00824215">
          <w:rPr>
            <w:iCs/>
          </w:rPr>
          <w:t xml:space="preserve">The solution proposes </w:t>
        </w:r>
        <w:r>
          <w:rPr>
            <w:iCs/>
          </w:rPr>
          <w:t xml:space="preserve">the </w:t>
        </w:r>
        <w:r w:rsidRPr="00824215">
          <w:rPr>
            <w:iCs/>
          </w:rPr>
          <w:t xml:space="preserve">introduction of NSQM </w:t>
        </w:r>
        <w:r>
          <w:rPr>
            <w:iCs/>
          </w:rPr>
          <w:t>(</w:t>
        </w:r>
        <w:r w:rsidRPr="00824215">
          <w:rPr>
            <w:iCs/>
          </w:rPr>
          <w:t>Network Slice Quota Management</w:t>
        </w:r>
        <w:r>
          <w:rPr>
            <w:iCs/>
          </w:rPr>
          <w:t>)</w:t>
        </w:r>
        <w:r w:rsidRPr="00824215">
          <w:rPr>
            <w:iCs/>
          </w:rPr>
          <w:t xml:space="preserve"> function which is used for maintaining the quota for the maximum number of </w:t>
        </w:r>
        <w:r>
          <w:rPr>
            <w:iCs/>
          </w:rPr>
          <w:t>PDU sessions establi</w:t>
        </w:r>
        <w:r w:rsidRPr="00824215">
          <w:rPr>
            <w:iCs/>
          </w:rPr>
          <w:t>s</w:t>
        </w:r>
        <w:r>
          <w:rPr>
            <w:iCs/>
          </w:rPr>
          <w:t xml:space="preserve">hed </w:t>
        </w:r>
        <w:r w:rsidRPr="00824215">
          <w:rPr>
            <w:iCs/>
          </w:rPr>
          <w:t xml:space="preserve">per network slice, as well as </w:t>
        </w:r>
        <w:r>
          <w:rPr>
            <w:iCs/>
          </w:rPr>
          <w:t>the count of the number of established PDU sessions that are active (RRC-CONNECTED) and dormant (RRC-INACTIVE)</w:t>
        </w:r>
        <w:r w:rsidRPr="00824215">
          <w:rPr>
            <w:iCs/>
          </w:rPr>
          <w:t>.</w:t>
        </w:r>
      </w:ins>
    </w:p>
    <w:p w14:paraId="7E7D58E7" w14:textId="77777777" w:rsidR="00016472" w:rsidRPr="001C39D6" w:rsidRDefault="00016472" w:rsidP="00016472">
      <w:pPr>
        <w:pStyle w:val="Heading3"/>
        <w:rPr>
          <w:ins w:id="11" w:author="Apple" w:date="2020-01-07T16:55:00Z"/>
        </w:rPr>
      </w:pPr>
      <w:ins w:id="12" w:author="Apple" w:date="2020-01-07T16:55:00Z">
        <w:r w:rsidRPr="001C39D6">
          <w:t>6.X.2</w:t>
        </w:r>
        <w:r w:rsidRPr="001C39D6">
          <w:tab/>
          <w:t>Functional Description</w:t>
        </w:r>
      </w:ins>
    </w:p>
    <w:p w14:paraId="29C88EA1" w14:textId="77777777" w:rsidR="00016472" w:rsidRDefault="00016472" w:rsidP="00016472">
      <w:pPr>
        <w:rPr>
          <w:ins w:id="13" w:author="Apple" w:date="2020-01-07T16:55:00Z"/>
          <w:szCs w:val="24"/>
        </w:rPr>
      </w:pPr>
      <w:ins w:id="14" w:author="Apple" w:date="2020-01-07T16:55:00Z">
        <w:r>
          <w:rPr>
            <w:szCs w:val="24"/>
          </w:rPr>
          <w:t>The NSQM keeps track of the n</w:t>
        </w:r>
        <w:r w:rsidRPr="00016472">
          <w:rPr>
            <w:szCs w:val="24"/>
          </w:rPr>
          <w:t xml:space="preserve">umber of PDU sessions established in a S-NSSAI, </w:t>
        </w:r>
        <w:r>
          <w:rPr>
            <w:szCs w:val="24"/>
          </w:rPr>
          <w:t>the n</w:t>
        </w:r>
        <w:r w:rsidRPr="00016472">
          <w:rPr>
            <w:szCs w:val="24"/>
          </w:rPr>
          <w:t>umber of Active PDU sessions (RRC-C</w:t>
        </w:r>
        <w:r>
          <w:rPr>
            <w:szCs w:val="24"/>
          </w:rPr>
          <w:t>ONNECTED</w:t>
        </w:r>
        <w:r w:rsidRPr="00016472">
          <w:rPr>
            <w:szCs w:val="24"/>
          </w:rPr>
          <w:t>)</w:t>
        </w:r>
        <w:r>
          <w:rPr>
            <w:szCs w:val="24"/>
          </w:rPr>
          <w:t xml:space="preserve"> and the n</w:t>
        </w:r>
        <w:r w:rsidRPr="00016472">
          <w:rPr>
            <w:szCs w:val="24"/>
          </w:rPr>
          <w:t>umber of Dormant PDU sessions (RRC-INACTIVE, RRC-IDLE)</w:t>
        </w:r>
        <w:r>
          <w:rPr>
            <w:szCs w:val="24"/>
          </w:rPr>
          <w:t>. The NSQM provides the current count and the available quota to the AMF when a UE tries to establish a new PDU Session to a network slice (S-NSSAI).</w:t>
        </w:r>
        <w:r w:rsidRPr="0079057F">
          <w:rPr>
            <w:szCs w:val="24"/>
          </w:rPr>
          <w:t xml:space="preserve"> </w:t>
        </w:r>
        <w:r>
          <w:rPr>
            <w:szCs w:val="24"/>
          </w:rPr>
          <w:t xml:space="preserve">The AMF takes the final decision for the PDU Session Establishment of the UE to the S-NSSAI. </w:t>
        </w:r>
      </w:ins>
    </w:p>
    <w:p w14:paraId="0E1481F2" w14:textId="77777777" w:rsidR="00016472" w:rsidRDefault="00016472" w:rsidP="00016472">
      <w:pPr>
        <w:rPr>
          <w:ins w:id="15" w:author="Apple" w:date="2020-01-07T16:55:00Z"/>
          <w:szCs w:val="24"/>
        </w:rPr>
      </w:pPr>
      <w:ins w:id="16" w:author="Apple" w:date="2020-01-07T16:55:00Z">
        <w:r>
          <w:rPr>
            <w:szCs w:val="24"/>
          </w:rPr>
          <w:t>Figure 6.X.2-1 shows the addition of the NSQM to the reference architecture:</w:t>
        </w:r>
      </w:ins>
    </w:p>
    <w:p w14:paraId="43C9D105" w14:textId="77777777" w:rsidR="00016472" w:rsidRDefault="00662D85" w:rsidP="00016472">
      <w:pPr>
        <w:rPr>
          <w:ins w:id="17" w:author="Apple" w:date="2020-01-07T16:55:00Z"/>
          <w:szCs w:val="24"/>
        </w:rPr>
      </w:pPr>
      <w:ins w:id="18" w:author="Apple" w:date="2020-01-07T16:55:00Z">
        <w:r w:rsidRPr="00662D85">
          <w:rPr>
            <w:noProof/>
            <w:szCs w:val="24"/>
          </w:rPr>
          <w:object w:dxaOrig="10193" w:dyaOrig="7125" w14:anchorId="77A3A6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509.9pt;height:355.7pt;mso-width-percent:0;mso-height-percent:0;mso-width-percent:0;mso-height-percent:0" o:ole="">
              <v:imagedata r:id="rId9" o:title=""/>
            </v:shape>
            <o:OLEObject Type="Embed" ProgID="Visio.Drawing.15" ShapeID="_x0000_i1029" DrawAspect="Content" ObjectID="_1639921977" r:id="rId10"/>
          </w:object>
        </w:r>
      </w:ins>
    </w:p>
    <w:p w14:paraId="306477D2" w14:textId="77777777" w:rsidR="00016472" w:rsidRDefault="00016472" w:rsidP="00016472">
      <w:pPr>
        <w:rPr>
          <w:ins w:id="19" w:author="Apple" w:date="2020-01-07T16:55:00Z"/>
          <w:szCs w:val="24"/>
        </w:rPr>
      </w:pPr>
    </w:p>
    <w:p w14:paraId="19558650" w14:textId="77777777" w:rsidR="00016472" w:rsidRDefault="00016472" w:rsidP="00016472">
      <w:pPr>
        <w:pStyle w:val="TF"/>
        <w:rPr>
          <w:ins w:id="20" w:author="Apple" w:date="2020-01-07T16:55:00Z"/>
        </w:rPr>
      </w:pPr>
      <w:ins w:id="21" w:author="Apple" w:date="2020-01-07T16:55:00Z">
        <w:r w:rsidRPr="009A0BDC">
          <w:t>Figure 6.X.2</w:t>
        </w:r>
        <w:r>
          <w:t>-</w:t>
        </w:r>
        <w:r w:rsidRPr="009A0BDC">
          <w:t xml:space="preserve">1 – </w:t>
        </w:r>
        <w:r>
          <w:t>Addition of</w:t>
        </w:r>
        <w:r w:rsidRPr="009A0BDC">
          <w:t xml:space="preserve"> NSQM</w:t>
        </w:r>
        <w:r>
          <w:t xml:space="preserve"> to the reference architecture</w:t>
        </w:r>
      </w:ins>
    </w:p>
    <w:p w14:paraId="010E686F" w14:textId="77777777" w:rsidR="00016472" w:rsidRDefault="00016472" w:rsidP="00016472">
      <w:pPr>
        <w:pStyle w:val="NO"/>
        <w:rPr>
          <w:ins w:id="22" w:author="Apple" w:date="2020-01-07T16:55:00Z"/>
        </w:rPr>
      </w:pPr>
      <w:ins w:id="23" w:author="Apple" w:date="2020-01-07T16:55:00Z">
        <w:r>
          <w:t xml:space="preserve">NOTE: </w:t>
        </w:r>
        <w:r>
          <w:tab/>
          <w:t>Some network functions are excluded from the figure for easier reference.</w:t>
        </w:r>
      </w:ins>
    </w:p>
    <w:p w14:paraId="20C914BC" w14:textId="77777777" w:rsidR="00016472" w:rsidRDefault="00016472" w:rsidP="00016472">
      <w:pPr>
        <w:pStyle w:val="NO"/>
        <w:rPr>
          <w:ins w:id="24" w:author="Apple" w:date="2020-01-07T16:55:00Z"/>
        </w:rPr>
      </w:pPr>
    </w:p>
    <w:p w14:paraId="5D2D42CB" w14:textId="77777777" w:rsidR="00016472" w:rsidRPr="00C75385" w:rsidRDefault="00016472" w:rsidP="00016472">
      <w:pPr>
        <w:pStyle w:val="Heading3"/>
        <w:rPr>
          <w:ins w:id="25" w:author="Apple" w:date="2020-01-07T16:55:00Z"/>
        </w:rPr>
      </w:pPr>
      <w:ins w:id="26" w:author="Apple" w:date="2020-01-07T16:55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2C684A90" w14:textId="77777777" w:rsidR="00016472" w:rsidRPr="00916F92" w:rsidRDefault="00016472" w:rsidP="00016472">
      <w:pPr>
        <w:pStyle w:val="Heading4"/>
        <w:rPr>
          <w:ins w:id="27" w:author="Apple" w:date="2020-01-07T16:55:00Z"/>
        </w:rPr>
      </w:pPr>
      <w:ins w:id="28" w:author="Apple" w:date="2020-01-07T16:55:00Z">
        <w:r w:rsidRPr="00916F92">
          <w:t>6.X.3.1</w:t>
        </w:r>
        <w:r w:rsidRPr="00916F92">
          <w:tab/>
        </w:r>
        <w:r>
          <w:tab/>
        </w:r>
        <w:r w:rsidRPr="00916F92">
          <w:t xml:space="preserve">PDU </w:t>
        </w:r>
        <w:r>
          <w:t xml:space="preserve">Session </w:t>
        </w:r>
        <w:r w:rsidRPr="00916F92">
          <w:t>Count Management</w:t>
        </w:r>
        <w:r w:rsidRPr="0044728D">
          <w:t xml:space="preserve"> </w:t>
        </w:r>
        <w:r>
          <w:t>- success case</w:t>
        </w:r>
      </w:ins>
    </w:p>
    <w:p w14:paraId="38014C2E" w14:textId="77777777" w:rsidR="00016472" w:rsidRPr="00F94A09" w:rsidRDefault="00016472" w:rsidP="00016472">
      <w:pPr>
        <w:rPr>
          <w:ins w:id="29" w:author="Apple" w:date="2020-01-07T16:55:00Z"/>
        </w:rPr>
      </w:pPr>
      <w:ins w:id="30" w:author="Apple" w:date="2020-01-07T16:55:00Z">
        <w:r>
          <w:t xml:space="preserve">The procedure in </w:t>
        </w:r>
        <w:r>
          <w:rPr>
            <w:szCs w:val="24"/>
          </w:rPr>
          <w:t>Figure 6.X.3.1-1</w:t>
        </w:r>
        <w:r>
          <w:t xml:space="preserve"> shows the success case when there is quota available for a UE to establish a new PDU session to a S-NSSAI. </w:t>
        </w:r>
      </w:ins>
    </w:p>
    <w:p w14:paraId="24D460B2" w14:textId="77777777" w:rsidR="00016472" w:rsidRDefault="00016472" w:rsidP="00016472">
      <w:pPr>
        <w:rPr>
          <w:ins w:id="31" w:author="Apple" w:date="2020-01-07T16:55:00Z"/>
          <w:szCs w:val="24"/>
        </w:rPr>
      </w:pPr>
    </w:p>
    <w:p w14:paraId="028E5A4B" w14:textId="77777777" w:rsidR="00016472" w:rsidRDefault="00662D85" w:rsidP="00016472">
      <w:pPr>
        <w:rPr>
          <w:ins w:id="32" w:author="Apple" w:date="2020-01-07T16:55:00Z"/>
          <w:szCs w:val="24"/>
        </w:rPr>
      </w:pPr>
      <w:ins w:id="33" w:author="Apple" w:date="2020-01-07T16:55:00Z">
        <w:r w:rsidRPr="00662D85">
          <w:rPr>
            <w:noProof/>
            <w:szCs w:val="24"/>
          </w:rPr>
          <w:object w:dxaOrig="15915" w:dyaOrig="8895" w14:anchorId="4DC5E2D4">
            <v:shape id="_x0000_i1028" type="#_x0000_t75" alt="" style="width:519.6pt;height:289.6pt;mso-width-percent:0;mso-height-percent:0;mso-width-percent:0;mso-height-percent:0" o:ole="">
              <v:imagedata r:id="rId11" o:title=""/>
            </v:shape>
            <o:OLEObject Type="Embed" ProgID="Visio.Drawing.15" ShapeID="_x0000_i1028" DrawAspect="Content" ObjectID="_1639921978" r:id="rId12"/>
          </w:object>
        </w:r>
      </w:ins>
    </w:p>
    <w:p w14:paraId="2A2AA99E" w14:textId="77777777" w:rsidR="00016472" w:rsidRDefault="00016472" w:rsidP="00016472">
      <w:pPr>
        <w:pStyle w:val="TF"/>
        <w:rPr>
          <w:ins w:id="34" w:author="Apple" w:date="2020-01-07T16:55:00Z"/>
        </w:rPr>
      </w:pPr>
      <w:ins w:id="35" w:author="Apple" w:date="2020-01-07T16:55:00Z">
        <w:r w:rsidRPr="00B1518B">
          <w:t>Figure: 6.X.3.1</w:t>
        </w:r>
        <w:r>
          <w:t>-</w:t>
        </w:r>
        <w:r w:rsidRPr="00B1518B">
          <w:t xml:space="preserve">1 – </w:t>
        </w:r>
        <w:r>
          <w:t>Established PDU Session</w:t>
        </w:r>
        <w:r w:rsidRPr="00B1518B">
          <w:t xml:space="preserve"> count management by NSQM </w:t>
        </w:r>
        <w:r>
          <w:t xml:space="preserve">- </w:t>
        </w:r>
        <w:r w:rsidRPr="00B1518B">
          <w:t>success case</w:t>
        </w:r>
      </w:ins>
    </w:p>
    <w:p w14:paraId="41B9D8FC" w14:textId="77777777" w:rsidR="00016472" w:rsidRPr="008167D4" w:rsidRDefault="00016472" w:rsidP="00016472">
      <w:pPr>
        <w:pStyle w:val="B1"/>
        <w:rPr>
          <w:ins w:id="36" w:author="Apple" w:date="2020-01-07T16:55:00Z"/>
        </w:rPr>
      </w:pPr>
      <w:ins w:id="37" w:author="Apple" w:date="2020-01-07T16:55:00Z">
        <w:r w:rsidRPr="008167D4">
          <w:t>1</w:t>
        </w:r>
        <w:r>
          <w:t>.</w:t>
        </w:r>
        <w:r w:rsidRPr="008167D4">
          <w:t xml:space="preserve"> </w:t>
        </w:r>
        <w:r>
          <w:tab/>
          <w:t xml:space="preserve">The </w:t>
        </w:r>
        <w:r w:rsidRPr="008167D4">
          <w:t xml:space="preserve">NSQM subscribes to </w:t>
        </w:r>
        <w:r>
          <w:t xml:space="preserve">the </w:t>
        </w:r>
        <w:r w:rsidRPr="008167D4">
          <w:t>SMF to keep track of the count of PDU sessions established with a S-NSSAI and DNN</w:t>
        </w:r>
        <w:r>
          <w:t>.</w:t>
        </w:r>
      </w:ins>
    </w:p>
    <w:p w14:paraId="11C60A13" w14:textId="77777777" w:rsidR="00016472" w:rsidRPr="008167D4" w:rsidRDefault="00016472" w:rsidP="00016472">
      <w:pPr>
        <w:pStyle w:val="B1"/>
        <w:rPr>
          <w:ins w:id="38" w:author="Apple" w:date="2020-01-07T16:55:00Z"/>
        </w:rPr>
      </w:pPr>
      <w:ins w:id="39" w:author="Apple" w:date="2020-01-07T16:55:00Z">
        <w:r w:rsidRPr="008167D4">
          <w:t xml:space="preserve">NOTE: </w:t>
        </w:r>
        <w:r>
          <w:t xml:space="preserve">The </w:t>
        </w:r>
        <w:r w:rsidRPr="008167D4">
          <w:t>NSQM keeps the count of the PDU sessions of the S-NSSAI which have this requirement.</w:t>
        </w:r>
      </w:ins>
    </w:p>
    <w:p w14:paraId="757D3C29" w14:textId="77777777" w:rsidR="00016472" w:rsidRPr="008167D4" w:rsidRDefault="00016472" w:rsidP="00016472">
      <w:pPr>
        <w:pStyle w:val="B1"/>
        <w:rPr>
          <w:ins w:id="40" w:author="Apple" w:date="2020-01-07T16:55:00Z"/>
        </w:rPr>
      </w:pPr>
      <w:ins w:id="41" w:author="Apple" w:date="2020-01-07T16:55:00Z">
        <w:r w:rsidRPr="008167D4">
          <w:t>2</w:t>
        </w:r>
        <w:r>
          <w:t>.</w:t>
        </w:r>
        <w:r>
          <w:tab/>
          <w:t xml:space="preserve">The </w:t>
        </w:r>
        <w:r w:rsidRPr="008167D4">
          <w:t xml:space="preserve">UE initiates a PDU Session Establishment Request </w:t>
        </w:r>
        <w:r>
          <w:t xml:space="preserve">to a </w:t>
        </w:r>
        <w:r w:rsidRPr="008167D4">
          <w:t xml:space="preserve">S-NSSAI and DNN. </w:t>
        </w:r>
      </w:ins>
    </w:p>
    <w:p w14:paraId="6079F91D" w14:textId="77777777" w:rsidR="00016472" w:rsidRPr="008167D4" w:rsidRDefault="00016472" w:rsidP="00016472">
      <w:pPr>
        <w:pStyle w:val="B1"/>
        <w:rPr>
          <w:ins w:id="42" w:author="Apple" w:date="2020-01-07T16:55:00Z"/>
        </w:rPr>
      </w:pPr>
      <w:ins w:id="43" w:author="Apple" w:date="2020-01-07T16:55:00Z">
        <w:r w:rsidRPr="008167D4">
          <w:t>3</w:t>
        </w:r>
        <w:r>
          <w:t>.</w:t>
        </w:r>
        <w:r w:rsidRPr="008167D4">
          <w:t xml:space="preserve"> </w:t>
        </w:r>
        <w:r>
          <w:tab/>
          <w:t xml:space="preserve">The </w:t>
        </w:r>
        <w:r w:rsidRPr="008167D4">
          <w:t xml:space="preserve">AMF receives the PDU Session Establishment and checks the S-NSSAI if any of the slices have the quota limitation. In case any slice has the quota limitation enabled, </w:t>
        </w:r>
        <w:r>
          <w:t xml:space="preserve">the </w:t>
        </w:r>
        <w:r w:rsidRPr="00394E42">
          <w:t xml:space="preserve">AMF </w:t>
        </w:r>
        <w:r>
          <w:t>retrieves</w:t>
        </w:r>
        <w:r w:rsidRPr="00394E42">
          <w:t xml:space="preserve"> the </w:t>
        </w:r>
        <w:r>
          <w:t xml:space="preserve">address of the </w:t>
        </w:r>
        <w:r w:rsidRPr="00394E42">
          <w:t xml:space="preserve">NSQM </w:t>
        </w:r>
        <w:r>
          <w:t>from the</w:t>
        </w:r>
        <w:r w:rsidRPr="00394E42">
          <w:t xml:space="preserve"> NRF</w:t>
        </w:r>
        <w:r>
          <w:t>.</w:t>
        </w:r>
      </w:ins>
    </w:p>
    <w:p w14:paraId="4256B011" w14:textId="77777777" w:rsidR="00016472" w:rsidRPr="008167D4" w:rsidRDefault="00016472" w:rsidP="00016472">
      <w:pPr>
        <w:pStyle w:val="B1"/>
        <w:rPr>
          <w:ins w:id="44" w:author="Apple" w:date="2020-01-07T16:55:00Z"/>
        </w:rPr>
      </w:pPr>
      <w:ins w:id="45" w:author="Apple" w:date="2020-01-07T16:55:00Z">
        <w:r w:rsidRPr="008167D4">
          <w:t>4</w:t>
        </w:r>
        <w:r>
          <w:t>.</w:t>
        </w:r>
        <w:r>
          <w:tab/>
          <w:t xml:space="preserve">The </w:t>
        </w:r>
        <w:r w:rsidRPr="008167D4">
          <w:t xml:space="preserve">NRF provides the </w:t>
        </w:r>
        <w:r>
          <w:t xml:space="preserve">address of the </w:t>
        </w:r>
        <w:r w:rsidRPr="008167D4">
          <w:t xml:space="preserve">NSQM </w:t>
        </w:r>
        <w:r>
          <w:t>to the</w:t>
        </w:r>
        <w:r w:rsidRPr="008167D4">
          <w:t xml:space="preserve"> AMF</w:t>
        </w:r>
        <w:r>
          <w:t>.</w:t>
        </w:r>
      </w:ins>
    </w:p>
    <w:p w14:paraId="12AD508C" w14:textId="77777777" w:rsidR="00016472" w:rsidRPr="008167D4" w:rsidRDefault="00016472" w:rsidP="00016472">
      <w:pPr>
        <w:pStyle w:val="B1"/>
        <w:rPr>
          <w:ins w:id="46" w:author="Apple" w:date="2020-01-07T16:55:00Z"/>
        </w:rPr>
      </w:pPr>
      <w:ins w:id="47" w:author="Apple" w:date="2020-01-07T16:55:00Z">
        <w:r w:rsidRPr="008167D4">
          <w:t>5</w:t>
        </w:r>
        <w:r>
          <w:t>.</w:t>
        </w:r>
        <w:r w:rsidRPr="008167D4">
          <w:t xml:space="preserve"> </w:t>
        </w:r>
        <w:r>
          <w:tab/>
          <w:t>The</w:t>
        </w:r>
        <w:r w:rsidRPr="00CC35B9">
          <w:t xml:space="preserve"> AMF </w:t>
        </w:r>
        <w:r>
          <w:t>queries the</w:t>
        </w:r>
        <w:r w:rsidRPr="00CC35B9">
          <w:t xml:space="preserve"> available quota </w:t>
        </w:r>
        <w:r>
          <w:t xml:space="preserve">for </w:t>
        </w:r>
        <w:r w:rsidRPr="008167D4">
          <w:t xml:space="preserve">the Established PDU sessions count </w:t>
        </w:r>
        <w:r>
          <w:t xml:space="preserve">from the NSQM for the </w:t>
        </w:r>
        <w:r w:rsidRPr="00CC35B9">
          <w:t>S-NSSAI</w:t>
        </w:r>
        <w:r w:rsidRPr="008167D4">
          <w:t xml:space="preserve"> </w:t>
        </w:r>
        <w:r>
          <w:t>by sending a</w:t>
        </w:r>
        <w:r w:rsidRPr="008167D4">
          <w:t xml:space="preserve"> </w:t>
        </w:r>
        <w:proofErr w:type="spellStart"/>
        <w:r w:rsidRPr="008167D4">
          <w:t>Nnsqm_PDUCount_AvailabilityCheck_Request</w:t>
        </w:r>
        <w:proofErr w:type="spellEnd"/>
        <w:r w:rsidRPr="008167D4">
          <w:t xml:space="preserve"> message. </w:t>
        </w:r>
      </w:ins>
    </w:p>
    <w:p w14:paraId="1DF7D291" w14:textId="77777777" w:rsidR="00016472" w:rsidRPr="008167D4" w:rsidRDefault="00016472" w:rsidP="00016472">
      <w:pPr>
        <w:pStyle w:val="B1"/>
        <w:rPr>
          <w:ins w:id="48" w:author="Apple" w:date="2020-01-07T16:55:00Z"/>
        </w:rPr>
      </w:pPr>
      <w:ins w:id="49" w:author="Apple" w:date="2020-01-07T16:55:00Z">
        <w:r w:rsidRPr="008167D4">
          <w:t>6</w:t>
        </w:r>
        <w:r>
          <w:t>.</w:t>
        </w:r>
        <w:r w:rsidRPr="008167D4">
          <w:t xml:space="preserve"> </w:t>
        </w:r>
        <w:r>
          <w:tab/>
          <w:t xml:space="preserve">The </w:t>
        </w:r>
        <w:r w:rsidRPr="008167D4">
          <w:t>NSQM checks its database for the PDU session establishment quota availability for the S-NSSAI</w:t>
        </w:r>
        <w:r>
          <w:t>.</w:t>
        </w:r>
      </w:ins>
    </w:p>
    <w:p w14:paraId="4755D7FF" w14:textId="77777777" w:rsidR="00016472" w:rsidRPr="008167D4" w:rsidRDefault="00016472" w:rsidP="00016472">
      <w:pPr>
        <w:pStyle w:val="B1"/>
        <w:rPr>
          <w:ins w:id="50" w:author="Apple" w:date="2020-01-07T16:55:00Z"/>
        </w:rPr>
      </w:pPr>
      <w:ins w:id="51" w:author="Apple" w:date="2020-01-07T16:55:00Z">
        <w:r w:rsidRPr="008167D4">
          <w:t>7</w:t>
        </w:r>
        <w:r>
          <w:t>.</w:t>
        </w:r>
        <w:r w:rsidRPr="008167D4">
          <w:t xml:space="preserve"> </w:t>
        </w:r>
        <w:r>
          <w:tab/>
          <w:t xml:space="preserve">The </w:t>
        </w:r>
        <w:r w:rsidRPr="008167D4">
          <w:t xml:space="preserve">NSQM has quota </w:t>
        </w:r>
        <w:r w:rsidRPr="00016472">
          <w:t>available</w:t>
        </w:r>
        <w:r w:rsidRPr="008167D4">
          <w:t xml:space="preserve"> to accept a new PDU session to the S-NSSAI. </w:t>
        </w:r>
        <w:r>
          <w:t xml:space="preserve">The </w:t>
        </w:r>
        <w:r w:rsidRPr="008167D4">
          <w:t xml:space="preserve">NSQM sends a success code to the AMF </w:t>
        </w:r>
        <w:r>
          <w:t>in the</w:t>
        </w:r>
        <w:r w:rsidRPr="008167D4">
          <w:t xml:space="preserve"> </w:t>
        </w:r>
        <w:proofErr w:type="spellStart"/>
        <w:r w:rsidRPr="008167D4">
          <w:t>Nnsqm_PDUCount_AvailabilityCheck_Response</w:t>
        </w:r>
        <w:proofErr w:type="spellEnd"/>
        <w:r w:rsidRPr="008167D4">
          <w:t xml:space="preserve"> message.</w:t>
        </w:r>
        <w:r>
          <w:t xml:space="preserve"> Success code can be an output value, e.g. a "Result" binary flag with value 1 can indicate </w:t>
        </w:r>
        <w:r w:rsidRPr="00CC35B9">
          <w:t>quota availab</w:t>
        </w:r>
        <w:r>
          <w:t xml:space="preserve">ility in the </w:t>
        </w:r>
        <w:proofErr w:type="spellStart"/>
        <w:r w:rsidRPr="00CC35B9">
          <w:t>Nnsqm_PDUCount_AvailabilityCheck_Response</w:t>
        </w:r>
        <w:proofErr w:type="spellEnd"/>
        <w:r w:rsidRPr="00CC35B9">
          <w:t xml:space="preserve"> message. </w:t>
        </w:r>
      </w:ins>
    </w:p>
    <w:p w14:paraId="434C2AE0" w14:textId="77777777" w:rsidR="00016472" w:rsidRPr="008167D4" w:rsidRDefault="00016472" w:rsidP="00016472">
      <w:pPr>
        <w:pStyle w:val="B1"/>
        <w:rPr>
          <w:ins w:id="52" w:author="Apple" w:date="2020-01-07T16:55:00Z"/>
        </w:rPr>
      </w:pPr>
      <w:ins w:id="53" w:author="Apple" w:date="2020-01-07T16:55:00Z">
        <w:r w:rsidRPr="008167D4">
          <w:t>8</w:t>
        </w:r>
        <w:r>
          <w:t>.</w:t>
        </w:r>
        <w:r w:rsidRPr="008167D4">
          <w:t xml:space="preserve"> </w:t>
        </w:r>
        <w:r>
          <w:tab/>
        </w:r>
        <w:r w:rsidRPr="008167D4">
          <w:t xml:space="preserve">On receiving the success code, </w:t>
        </w:r>
        <w:r>
          <w:t xml:space="preserve">the </w:t>
        </w:r>
        <w:r w:rsidRPr="008167D4">
          <w:t xml:space="preserve">AMF requests </w:t>
        </w:r>
        <w:r>
          <w:t xml:space="preserve">the </w:t>
        </w:r>
        <w:r w:rsidRPr="008167D4">
          <w:t>SMF to setup the PDU session for the UE</w:t>
        </w:r>
        <w:r>
          <w:t>.</w:t>
        </w:r>
      </w:ins>
    </w:p>
    <w:p w14:paraId="5C15BA06" w14:textId="77777777" w:rsidR="00016472" w:rsidRPr="008167D4" w:rsidRDefault="00016472" w:rsidP="00016472">
      <w:pPr>
        <w:pStyle w:val="B1"/>
        <w:rPr>
          <w:ins w:id="54" w:author="Apple" w:date="2020-01-07T16:55:00Z"/>
        </w:rPr>
      </w:pPr>
      <w:ins w:id="55" w:author="Apple" w:date="2020-01-07T16:55:00Z">
        <w:r w:rsidRPr="008167D4">
          <w:t>9</w:t>
        </w:r>
        <w:r>
          <w:t>.</w:t>
        </w:r>
        <w:r w:rsidRPr="008167D4">
          <w:t xml:space="preserve"> </w:t>
        </w:r>
        <w:r>
          <w:t xml:space="preserve"> The </w:t>
        </w:r>
        <w:r w:rsidRPr="008167D4">
          <w:t>SMF sets up the PDU session for the UE and responds to the AMF</w:t>
        </w:r>
        <w:r>
          <w:t>.</w:t>
        </w:r>
      </w:ins>
    </w:p>
    <w:p w14:paraId="488E728A" w14:textId="77777777" w:rsidR="00016472" w:rsidRDefault="00016472" w:rsidP="00016472">
      <w:pPr>
        <w:pStyle w:val="B1"/>
        <w:rPr>
          <w:ins w:id="56" w:author="Apple" w:date="2020-01-07T16:55:00Z"/>
        </w:rPr>
      </w:pPr>
      <w:ins w:id="57" w:author="Apple" w:date="2020-01-07T16:55:00Z">
        <w:r w:rsidRPr="008167D4">
          <w:t>10</w:t>
        </w:r>
        <w:r>
          <w:t>.</w:t>
        </w:r>
        <w:r>
          <w:tab/>
          <w:t xml:space="preserve">The </w:t>
        </w:r>
        <w:r w:rsidRPr="008167D4">
          <w:t xml:space="preserve">AMF </w:t>
        </w:r>
        <w:r>
          <w:t>sends the</w:t>
        </w:r>
        <w:r w:rsidRPr="008167D4">
          <w:t xml:space="preserve"> PDU Session Establishment Accept </w:t>
        </w:r>
        <w:r>
          <w:t xml:space="preserve">message </w:t>
        </w:r>
        <w:r w:rsidRPr="008167D4">
          <w:t xml:space="preserve">to the UE. </w:t>
        </w:r>
      </w:ins>
    </w:p>
    <w:p w14:paraId="1BCCE35D" w14:textId="77777777" w:rsidR="00016472" w:rsidRDefault="00016472" w:rsidP="00016472">
      <w:pPr>
        <w:rPr>
          <w:ins w:id="58" w:author="Apple" w:date="2020-01-07T16:55:00Z"/>
          <w:szCs w:val="24"/>
        </w:rPr>
      </w:pPr>
    </w:p>
    <w:p w14:paraId="1E3B285A" w14:textId="77777777" w:rsidR="00016472" w:rsidRPr="00485BFD" w:rsidRDefault="00016472" w:rsidP="00016472">
      <w:pPr>
        <w:pStyle w:val="Heading4"/>
        <w:rPr>
          <w:ins w:id="59" w:author="Apple" w:date="2020-01-07T16:55:00Z"/>
        </w:rPr>
      </w:pPr>
      <w:ins w:id="60" w:author="Apple" w:date="2020-01-07T16:55:00Z">
        <w:r w:rsidRPr="00485BFD">
          <w:t>6.X.3.</w:t>
        </w:r>
        <w:r>
          <w:t>2</w:t>
        </w:r>
        <w:r w:rsidRPr="00485BFD">
          <w:tab/>
        </w:r>
        <w:r>
          <w:tab/>
        </w:r>
        <w:r w:rsidRPr="00485BFD">
          <w:t xml:space="preserve">PDU Count Management </w:t>
        </w:r>
        <w:r>
          <w:t>- f</w:t>
        </w:r>
        <w:r w:rsidRPr="00485BFD">
          <w:t xml:space="preserve">ailure </w:t>
        </w:r>
        <w:r>
          <w:t>c</w:t>
        </w:r>
        <w:r w:rsidRPr="00485BFD">
          <w:t>ase</w:t>
        </w:r>
      </w:ins>
    </w:p>
    <w:p w14:paraId="5E87B5B2" w14:textId="77777777" w:rsidR="00016472" w:rsidRPr="00F94A09" w:rsidRDefault="00016472" w:rsidP="00016472">
      <w:pPr>
        <w:rPr>
          <w:ins w:id="61" w:author="Apple" w:date="2020-01-07T16:55:00Z"/>
        </w:rPr>
      </w:pPr>
      <w:ins w:id="62" w:author="Apple" w:date="2020-01-07T16:55:00Z">
        <w:r>
          <w:t xml:space="preserve">The procedure in </w:t>
        </w:r>
        <w:r>
          <w:rPr>
            <w:szCs w:val="24"/>
          </w:rPr>
          <w:t>Figure: 6.X.3.2-1</w:t>
        </w:r>
        <w:r>
          <w:t xml:space="preserve"> shows the failure case when there is no quota available for a UE to establish a new PDU session to a S-NSSAI. </w:t>
        </w:r>
      </w:ins>
    </w:p>
    <w:p w14:paraId="175265ED" w14:textId="77777777" w:rsidR="00016472" w:rsidRDefault="00016472" w:rsidP="00016472">
      <w:pPr>
        <w:rPr>
          <w:ins w:id="63" w:author="Apple" w:date="2020-01-07T16:55:00Z"/>
          <w:szCs w:val="24"/>
        </w:rPr>
      </w:pPr>
    </w:p>
    <w:p w14:paraId="4F1CFD07" w14:textId="77777777" w:rsidR="00016472" w:rsidRDefault="00662D85" w:rsidP="00016472">
      <w:pPr>
        <w:rPr>
          <w:ins w:id="64" w:author="Apple" w:date="2020-01-07T16:55:00Z"/>
          <w:szCs w:val="24"/>
        </w:rPr>
      </w:pPr>
      <w:ins w:id="65" w:author="Apple" w:date="2020-01-07T16:55:00Z">
        <w:r w:rsidRPr="00662D85">
          <w:rPr>
            <w:noProof/>
            <w:szCs w:val="24"/>
          </w:rPr>
          <w:object w:dxaOrig="15915" w:dyaOrig="8895" w14:anchorId="629BFDDF">
            <v:shape id="_x0000_i1027" type="#_x0000_t75" alt="" style="width:511.5pt;height:285.3pt;mso-width-percent:0;mso-height-percent:0;mso-width-percent:0;mso-height-percent:0" o:ole="">
              <v:imagedata r:id="rId13" o:title=""/>
            </v:shape>
            <o:OLEObject Type="Embed" ProgID="Visio.Drawing.15" ShapeID="_x0000_i1027" DrawAspect="Content" ObjectID="_1639921979" r:id="rId14"/>
          </w:object>
        </w:r>
      </w:ins>
    </w:p>
    <w:p w14:paraId="2623DDC5" w14:textId="77777777" w:rsidR="00016472" w:rsidRDefault="00016472" w:rsidP="00016472">
      <w:pPr>
        <w:pStyle w:val="TF"/>
        <w:rPr>
          <w:ins w:id="66" w:author="Apple" w:date="2020-01-07T16:55:00Z"/>
        </w:rPr>
      </w:pPr>
      <w:ins w:id="67" w:author="Apple" w:date="2020-01-07T16:55:00Z">
        <w:r w:rsidRPr="00B1518B">
          <w:t>Figure: 6.X.3.</w:t>
        </w:r>
        <w:r>
          <w:t>2-</w:t>
        </w:r>
        <w:r w:rsidRPr="00B1518B">
          <w:t xml:space="preserve">1 – </w:t>
        </w:r>
        <w:r w:rsidRPr="00016472">
          <w:rPr>
            <w:bCs/>
            <w:rPrChange w:id="68" w:author="Apple" w:date="2020-01-07T16:56:00Z">
              <w:rPr>
                <w:b w:val="0"/>
              </w:rPr>
            </w:rPrChange>
          </w:rPr>
          <w:t>Established</w:t>
        </w:r>
        <w:r w:rsidRPr="00016472">
          <w:rPr>
            <w:bCs/>
            <w:rPrChange w:id="69" w:author="Apple" w:date="2020-01-07T16:56:00Z">
              <w:rPr/>
            </w:rPrChange>
          </w:rPr>
          <w:t xml:space="preserve"> PDU</w:t>
        </w:r>
        <w:r>
          <w:t xml:space="preserve"> Session</w:t>
        </w:r>
        <w:r w:rsidRPr="00B1518B">
          <w:t xml:space="preserve"> count management by NSQM </w:t>
        </w:r>
        <w:r>
          <w:t>- failure</w:t>
        </w:r>
        <w:r w:rsidRPr="00B1518B">
          <w:t xml:space="preserve"> case</w:t>
        </w:r>
      </w:ins>
    </w:p>
    <w:p w14:paraId="48FF9B71" w14:textId="77777777" w:rsidR="00016472" w:rsidRDefault="00016472" w:rsidP="00016472">
      <w:pPr>
        <w:pStyle w:val="B1"/>
        <w:rPr>
          <w:ins w:id="70" w:author="Apple" w:date="2020-01-07T16:55:00Z"/>
        </w:rPr>
      </w:pPr>
      <w:ins w:id="71" w:author="Apple" w:date="2020-01-07T16:55:00Z">
        <w:r>
          <w:t>1.</w:t>
        </w:r>
        <w:r>
          <w:tab/>
          <w:t>The NSQM subscribes to SMF to keep track of the count of PDU sessions established with a S-NSSAI and DNN.</w:t>
        </w:r>
      </w:ins>
    </w:p>
    <w:p w14:paraId="10FB25D4" w14:textId="77777777" w:rsidR="00016472" w:rsidRDefault="00016472" w:rsidP="00016472">
      <w:pPr>
        <w:pStyle w:val="B1"/>
        <w:rPr>
          <w:ins w:id="72" w:author="Apple" w:date="2020-01-07T16:55:00Z"/>
        </w:rPr>
      </w:pPr>
      <w:ins w:id="73" w:author="Apple" w:date="2020-01-07T16:55:00Z">
        <w:r>
          <w:t>NOTE: The NSQM keeps the count of the PDU sessions of the S-NSSAI which have this requirement.</w:t>
        </w:r>
      </w:ins>
    </w:p>
    <w:p w14:paraId="0DE6FF73" w14:textId="77777777" w:rsidR="00016472" w:rsidRDefault="00016472" w:rsidP="00016472">
      <w:pPr>
        <w:pStyle w:val="B1"/>
        <w:rPr>
          <w:ins w:id="74" w:author="Apple" w:date="2020-01-07T16:55:00Z"/>
        </w:rPr>
      </w:pPr>
      <w:ins w:id="75" w:author="Apple" w:date="2020-01-07T16:55:00Z">
        <w:r>
          <w:t>2.</w:t>
        </w:r>
        <w:r>
          <w:tab/>
          <w:t>The UE initiates a PDU Session Establishme</w:t>
        </w:r>
        <w:bookmarkStart w:id="76" w:name="_GoBack"/>
        <w:bookmarkEnd w:id="76"/>
        <w:r>
          <w:t xml:space="preserve">nt Request with S-NSSAI and DNN. </w:t>
        </w:r>
      </w:ins>
    </w:p>
    <w:p w14:paraId="71E2928D" w14:textId="77777777" w:rsidR="00016472" w:rsidRDefault="00016472" w:rsidP="00016472">
      <w:pPr>
        <w:pStyle w:val="B1"/>
        <w:rPr>
          <w:ins w:id="77" w:author="Apple" w:date="2020-01-07T16:55:00Z"/>
        </w:rPr>
      </w:pPr>
      <w:ins w:id="78" w:author="Apple" w:date="2020-01-07T16:55:00Z">
        <w:r>
          <w:t xml:space="preserve">3. </w:t>
        </w:r>
        <w:r>
          <w:tab/>
          <w:t xml:space="preserve">The AMF receives the PDU Session Establishment and checks the S-NSSAI if any of the slices have the quota limitation. In case any slice has the quota limitation enabled, the </w:t>
        </w:r>
        <w:r w:rsidRPr="00394E42">
          <w:t xml:space="preserve">AMF </w:t>
        </w:r>
        <w:r>
          <w:t>retrieves</w:t>
        </w:r>
        <w:r w:rsidRPr="00394E42">
          <w:t xml:space="preserve"> the </w:t>
        </w:r>
        <w:r>
          <w:t xml:space="preserve">address of the </w:t>
        </w:r>
        <w:r w:rsidRPr="00394E42">
          <w:t xml:space="preserve">NSQM </w:t>
        </w:r>
        <w:r>
          <w:t>from the</w:t>
        </w:r>
        <w:r w:rsidRPr="00394E42">
          <w:t xml:space="preserve"> NRF</w:t>
        </w:r>
        <w:r>
          <w:t>.</w:t>
        </w:r>
      </w:ins>
    </w:p>
    <w:p w14:paraId="1C1D18C5" w14:textId="77777777" w:rsidR="00016472" w:rsidRDefault="00016472" w:rsidP="00016472">
      <w:pPr>
        <w:pStyle w:val="B1"/>
        <w:rPr>
          <w:ins w:id="79" w:author="Apple" w:date="2020-01-07T16:55:00Z"/>
        </w:rPr>
      </w:pPr>
      <w:ins w:id="80" w:author="Apple" w:date="2020-01-07T16:55:00Z">
        <w:r>
          <w:t xml:space="preserve">4. </w:t>
        </w:r>
        <w:r>
          <w:tab/>
          <w:t xml:space="preserve">The NRF provides the </w:t>
        </w:r>
        <w:proofErr w:type="spellStart"/>
        <w:r>
          <w:t>addresss</w:t>
        </w:r>
        <w:proofErr w:type="spellEnd"/>
        <w:r>
          <w:t xml:space="preserve"> of the NSQM to the AMF.</w:t>
        </w:r>
      </w:ins>
    </w:p>
    <w:p w14:paraId="234C06A0" w14:textId="77777777" w:rsidR="00016472" w:rsidRPr="00CC35B9" w:rsidRDefault="00016472" w:rsidP="00016472">
      <w:pPr>
        <w:pStyle w:val="B1"/>
        <w:rPr>
          <w:ins w:id="81" w:author="Apple" w:date="2020-01-07T16:55:00Z"/>
        </w:rPr>
      </w:pPr>
      <w:ins w:id="82" w:author="Apple" w:date="2020-01-07T16:55:00Z">
        <w:r w:rsidRPr="00CC35B9">
          <w:t>5</w:t>
        </w:r>
        <w:r>
          <w:t>.</w:t>
        </w:r>
        <w:r w:rsidRPr="00CC35B9">
          <w:t xml:space="preserve"> </w:t>
        </w:r>
        <w:r>
          <w:tab/>
          <w:t>The</w:t>
        </w:r>
        <w:r w:rsidRPr="00CC35B9">
          <w:t xml:space="preserve"> AMF </w:t>
        </w:r>
        <w:r>
          <w:t>queries the</w:t>
        </w:r>
        <w:r w:rsidRPr="00CC35B9">
          <w:t xml:space="preserve"> available quota </w:t>
        </w:r>
        <w:r>
          <w:t xml:space="preserve">for </w:t>
        </w:r>
        <w:r w:rsidRPr="00CC35B9">
          <w:t xml:space="preserve">the Established PDU sessions count </w:t>
        </w:r>
        <w:r>
          <w:t xml:space="preserve">from the NSQM for the </w:t>
        </w:r>
        <w:r w:rsidRPr="00CC35B9">
          <w:t xml:space="preserve">S-NSSAI </w:t>
        </w:r>
        <w:r>
          <w:t>by sending a</w:t>
        </w:r>
        <w:r w:rsidRPr="00CC35B9">
          <w:t xml:space="preserve"> </w:t>
        </w:r>
        <w:proofErr w:type="spellStart"/>
        <w:r w:rsidRPr="00CC35B9">
          <w:t>Nnsqm_PDUCount_AvailabilityCheck_Request</w:t>
        </w:r>
        <w:proofErr w:type="spellEnd"/>
        <w:r w:rsidRPr="00CC35B9">
          <w:t xml:space="preserve"> message. </w:t>
        </w:r>
      </w:ins>
    </w:p>
    <w:p w14:paraId="36A6DF6C" w14:textId="77777777" w:rsidR="00016472" w:rsidRPr="00CC35B9" w:rsidRDefault="00016472" w:rsidP="00016472">
      <w:pPr>
        <w:pStyle w:val="B1"/>
        <w:rPr>
          <w:ins w:id="83" w:author="Apple" w:date="2020-01-07T16:55:00Z"/>
        </w:rPr>
      </w:pPr>
      <w:ins w:id="84" w:author="Apple" w:date="2020-01-07T16:55:00Z">
        <w:r w:rsidRPr="00CC35B9">
          <w:t>6</w:t>
        </w:r>
        <w:r>
          <w:t>.</w:t>
        </w:r>
        <w:r w:rsidRPr="00CC35B9">
          <w:t xml:space="preserve"> </w:t>
        </w:r>
        <w:r>
          <w:tab/>
          <w:t xml:space="preserve">The </w:t>
        </w:r>
        <w:r w:rsidRPr="00CC35B9">
          <w:t>NSQM checks its database for the PDU session establishment quota availability for the S-NSSAI</w:t>
        </w:r>
        <w:r>
          <w:t>.</w:t>
        </w:r>
      </w:ins>
    </w:p>
    <w:p w14:paraId="3AD60E06" w14:textId="77777777" w:rsidR="00016472" w:rsidRPr="00CC35B9" w:rsidRDefault="00016472" w:rsidP="00016472">
      <w:pPr>
        <w:pStyle w:val="B1"/>
        <w:rPr>
          <w:ins w:id="85" w:author="Apple" w:date="2020-01-07T16:55:00Z"/>
        </w:rPr>
      </w:pPr>
      <w:ins w:id="86" w:author="Apple" w:date="2020-01-07T16:55:00Z">
        <w:r w:rsidRPr="00CC35B9">
          <w:t>7</w:t>
        </w:r>
        <w:r>
          <w:t>.</w:t>
        </w:r>
        <w:r w:rsidRPr="00CC35B9">
          <w:t xml:space="preserve"> </w:t>
        </w:r>
        <w:r>
          <w:tab/>
          <w:t xml:space="preserve">The </w:t>
        </w:r>
        <w:r w:rsidRPr="00CC35B9">
          <w:t xml:space="preserve">NSQM has </w:t>
        </w:r>
        <w:r>
          <w:t xml:space="preserve">no </w:t>
        </w:r>
        <w:r w:rsidRPr="00CC35B9">
          <w:t xml:space="preserve">quota available to accept a new PDU session to the S-NSSAI. </w:t>
        </w:r>
        <w:r>
          <w:t xml:space="preserve">The </w:t>
        </w:r>
        <w:r w:rsidRPr="00CC35B9">
          <w:t xml:space="preserve">NSQM sends a </w:t>
        </w:r>
        <w:r>
          <w:t>failure</w:t>
        </w:r>
        <w:r w:rsidRPr="00CC35B9">
          <w:t xml:space="preserve"> code to the AMF </w:t>
        </w:r>
        <w:r>
          <w:t>in the</w:t>
        </w:r>
        <w:r w:rsidRPr="00CC35B9">
          <w:t xml:space="preserve"> </w:t>
        </w:r>
        <w:proofErr w:type="spellStart"/>
        <w:r w:rsidRPr="00CC35B9">
          <w:t>Nnsqm_PDUCount_AvailabilityCheck_Response</w:t>
        </w:r>
        <w:proofErr w:type="spellEnd"/>
        <w:r w:rsidRPr="00CC35B9">
          <w:t xml:space="preserve"> message.</w:t>
        </w:r>
        <w:r>
          <w:t xml:space="preserve"> Failure code can be an output value, e.g. a "Result" binary flag with value 0 can indicate no </w:t>
        </w:r>
        <w:r w:rsidRPr="00CC35B9">
          <w:t>quota availab</w:t>
        </w:r>
        <w:r>
          <w:t xml:space="preserve">ility in the </w:t>
        </w:r>
        <w:proofErr w:type="spellStart"/>
        <w:r w:rsidRPr="00CC35B9">
          <w:t>Nnsqm_PDUCount_AvailabilityCheck_Response</w:t>
        </w:r>
        <w:proofErr w:type="spellEnd"/>
        <w:r w:rsidRPr="00CC35B9">
          <w:t xml:space="preserve"> message. </w:t>
        </w:r>
      </w:ins>
    </w:p>
    <w:p w14:paraId="40E4C336" w14:textId="77777777" w:rsidR="00016472" w:rsidRDefault="00016472" w:rsidP="00016472">
      <w:pPr>
        <w:pStyle w:val="B1"/>
        <w:rPr>
          <w:ins w:id="87" w:author="Apple" w:date="2020-01-07T16:55:00Z"/>
        </w:rPr>
      </w:pPr>
      <w:ins w:id="88" w:author="Apple" w:date="2020-01-07T16:55:00Z">
        <w:r>
          <w:t xml:space="preserve">8. </w:t>
        </w:r>
        <w:r>
          <w:tab/>
          <w:t>On receiving the failure code, the AMF sends the PDU Session Establishment Reject to the UE with failure cause code "Maximum PDU session Quota reached for the S-NSSAI".</w:t>
        </w:r>
      </w:ins>
    </w:p>
    <w:p w14:paraId="2321CFF3" w14:textId="77777777" w:rsidR="00016472" w:rsidRDefault="00016472" w:rsidP="00016472">
      <w:pPr>
        <w:rPr>
          <w:ins w:id="89" w:author="Apple" w:date="2020-01-07T16:55:00Z"/>
          <w:szCs w:val="24"/>
        </w:rPr>
      </w:pPr>
    </w:p>
    <w:p w14:paraId="6333753E" w14:textId="77777777" w:rsidR="00016472" w:rsidRPr="00485BFD" w:rsidRDefault="00016472" w:rsidP="00016472">
      <w:pPr>
        <w:pStyle w:val="Heading4"/>
        <w:rPr>
          <w:ins w:id="90" w:author="Apple" w:date="2020-01-07T16:55:00Z"/>
        </w:rPr>
      </w:pPr>
      <w:ins w:id="91" w:author="Apple" w:date="2020-01-07T16:55:00Z">
        <w:r w:rsidRPr="00485BFD">
          <w:t>6.X.3.</w:t>
        </w:r>
        <w:r>
          <w:t>3</w:t>
        </w:r>
        <w:r w:rsidRPr="00485BFD">
          <w:tab/>
        </w:r>
        <w:r>
          <w:tab/>
          <w:t xml:space="preserve">Honouring new PDU session request with proactive release of dormant PDU session (RRC-INACTIVE) </w:t>
        </w:r>
      </w:ins>
    </w:p>
    <w:p w14:paraId="4825AECE" w14:textId="77777777" w:rsidR="00016472" w:rsidRPr="00F94A09" w:rsidRDefault="00016472" w:rsidP="00016472">
      <w:pPr>
        <w:rPr>
          <w:ins w:id="92" w:author="Apple" w:date="2020-01-07T16:55:00Z"/>
        </w:rPr>
      </w:pPr>
      <w:ins w:id="93" w:author="Apple" w:date="2020-01-07T16:55:00Z">
        <w:r>
          <w:t xml:space="preserve">The procedure in </w:t>
        </w:r>
        <w:r>
          <w:rPr>
            <w:szCs w:val="24"/>
          </w:rPr>
          <w:t>Figure 6.X.3.3-1</w:t>
        </w:r>
        <w:r>
          <w:t xml:space="preserve"> shows a failure case when the NSQM assists the AMF with the count of active and dormant PDU sessions established with a S-NSSAI and the AMF takes a decision to proactively release a dormant PDU session to honour a new PDU session establishment request.</w:t>
        </w:r>
      </w:ins>
    </w:p>
    <w:p w14:paraId="68AFE229" w14:textId="77777777" w:rsidR="00016472" w:rsidRDefault="00016472" w:rsidP="00016472">
      <w:pPr>
        <w:rPr>
          <w:ins w:id="94" w:author="Apple" w:date="2020-01-07T16:55:00Z"/>
          <w:szCs w:val="24"/>
        </w:rPr>
      </w:pPr>
    </w:p>
    <w:p w14:paraId="3E842A1E" w14:textId="77777777" w:rsidR="00016472" w:rsidRDefault="00662D85" w:rsidP="00016472">
      <w:pPr>
        <w:rPr>
          <w:ins w:id="95" w:author="Apple" w:date="2020-01-07T16:55:00Z"/>
          <w:szCs w:val="24"/>
        </w:rPr>
      </w:pPr>
      <w:ins w:id="96" w:author="Apple" w:date="2020-01-07T16:55:00Z">
        <w:r w:rsidRPr="00662D85">
          <w:rPr>
            <w:noProof/>
            <w:szCs w:val="24"/>
          </w:rPr>
          <w:object w:dxaOrig="15900" w:dyaOrig="13830" w14:anchorId="35CF0DE8">
            <v:shape id="_x0000_i1026" type="#_x0000_t75" alt="" style="width:524.95pt;height:455.65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639921980" r:id="rId16"/>
          </w:object>
        </w:r>
      </w:ins>
    </w:p>
    <w:p w14:paraId="6F5097F6" w14:textId="77777777" w:rsidR="00016472" w:rsidRDefault="00016472" w:rsidP="00016472">
      <w:pPr>
        <w:pStyle w:val="TF"/>
        <w:rPr>
          <w:ins w:id="97" w:author="Apple" w:date="2020-01-07T16:55:00Z"/>
        </w:rPr>
      </w:pPr>
      <w:ins w:id="98" w:author="Apple" w:date="2020-01-07T16:55:00Z">
        <w:r w:rsidRPr="00B1518B">
          <w:t>Figure: 6.X.3.</w:t>
        </w:r>
        <w:r>
          <w:t>3-</w:t>
        </w:r>
        <w:r w:rsidRPr="00B1518B">
          <w:t xml:space="preserve">1 – </w:t>
        </w:r>
        <w:r w:rsidRPr="001C571B">
          <w:t xml:space="preserve">Honouring </w:t>
        </w:r>
        <w:r>
          <w:t>n</w:t>
        </w:r>
        <w:r w:rsidRPr="001C571B">
          <w:t>ew PDU session request with proactive release of dormant PDU session (RRC</w:t>
        </w:r>
        <w:r>
          <w:t>-INACTIVE</w:t>
        </w:r>
        <w:r w:rsidRPr="001C571B">
          <w:t>)</w:t>
        </w:r>
      </w:ins>
    </w:p>
    <w:p w14:paraId="01E2BB1F" w14:textId="77777777" w:rsidR="00016472" w:rsidRPr="00584DA8" w:rsidRDefault="00016472" w:rsidP="00016472">
      <w:pPr>
        <w:rPr>
          <w:ins w:id="99" w:author="Apple" w:date="2020-01-07T16:55:00Z"/>
          <w:b/>
          <w:szCs w:val="24"/>
        </w:rPr>
      </w:pPr>
      <w:ins w:id="100" w:author="Apple" w:date="2020-01-07T16:55:00Z">
        <w:r w:rsidRPr="00584DA8">
          <w:rPr>
            <w:b/>
            <w:szCs w:val="24"/>
          </w:rPr>
          <w:t>Pre-Conditions:</w:t>
        </w:r>
      </w:ins>
    </w:p>
    <w:p w14:paraId="72314663" w14:textId="77777777" w:rsidR="00016472" w:rsidRPr="00CA5532" w:rsidRDefault="00016472" w:rsidP="00016472">
      <w:pPr>
        <w:pStyle w:val="B1"/>
        <w:ind w:left="0" w:firstLine="0"/>
        <w:rPr>
          <w:ins w:id="101" w:author="Apple" w:date="2020-01-07T16:55:00Z"/>
        </w:rPr>
      </w:pPr>
      <w:ins w:id="102" w:author="Apple" w:date="2020-01-07T16:55:00Z">
        <w:r>
          <w:t>-</w:t>
        </w:r>
        <w:r>
          <w:tab/>
          <w:t xml:space="preserve">The </w:t>
        </w:r>
        <w:r w:rsidRPr="00CA5532">
          <w:t xml:space="preserve">NSQM subscribes to </w:t>
        </w:r>
        <w:r>
          <w:t xml:space="preserve">the </w:t>
        </w:r>
        <w:r w:rsidRPr="00CA5532">
          <w:t xml:space="preserve">SMF to keep track of </w:t>
        </w:r>
        <w:r>
          <w:t xml:space="preserve">the </w:t>
        </w:r>
        <w:r w:rsidRPr="00CA5532">
          <w:t xml:space="preserve">number of PDU sessions established for a S-NSSAI. </w:t>
        </w:r>
      </w:ins>
    </w:p>
    <w:p w14:paraId="676631A9" w14:textId="77777777" w:rsidR="00016472" w:rsidRPr="00CA5532" w:rsidRDefault="00016472" w:rsidP="00016472">
      <w:pPr>
        <w:pStyle w:val="B1"/>
        <w:ind w:left="0" w:firstLine="0"/>
        <w:rPr>
          <w:ins w:id="103" w:author="Apple" w:date="2020-01-07T16:55:00Z"/>
        </w:rPr>
      </w:pPr>
      <w:ins w:id="104" w:author="Apple" w:date="2020-01-07T16:55:00Z">
        <w:r>
          <w:t>-</w:t>
        </w:r>
        <w:r>
          <w:tab/>
          <w:t xml:space="preserve">The </w:t>
        </w:r>
        <w:r w:rsidRPr="00CA5532">
          <w:t xml:space="preserve">NSQM subscribes to </w:t>
        </w:r>
        <w:r>
          <w:t xml:space="preserve">the </w:t>
        </w:r>
        <w:r w:rsidRPr="00CA5532">
          <w:t>AMF to keep track of the RRC state</w:t>
        </w:r>
        <w:r>
          <w:t>.</w:t>
        </w:r>
        <w:r w:rsidRPr="00CA5532">
          <w:t xml:space="preserve"> </w:t>
        </w:r>
      </w:ins>
    </w:p>
    <w:p w14:paraId="568C0E50" w14:textId="77777777" w:rsidR="00016472" w:rsidRPr="00CA5532" w:rsidRDefault="00016472" w:rsidP="00016472">
      <w:pPr>
        <w:pStyle w:val="B1"/>
        <w:ind w:left="0" w:firstLine="0"/>
        <w:rPr>
          <w:ins w:id="105" w:author="Apple" w:date="2020-01-07T16:55:00Z"/>
        </w:rPr>
      </w:pPr>
      <w:ins w:id="106" w:author="Apple" w:date="2020-01-07T16:55:00Z">
        <w:r>
          <w:t xml:space="preserve">- </w:t>
        </w:r>
        <w:r>
          <w:tab/>
          <w:t xml:space="preserve">The </w:t>
        </w:r>
        <w:r w:rsidRPr="00CA5532">
          <w:t>AMF knows the RRC</w:t>
        </w:r>
        <w:r>
          <w:t xml:space="preserve"> s</w:t>
        </w:r>
        <w:r w:rsidRPr="00CA5532">
          <w:t xml:space="preserve">tate of </w:t>
        </w:r>
        <w:r>
          <w:t>the</w:t>
        </w:r>
        <w:r w:rsidRPr="00CA5532">
          <w:t xml:space="preserve"> UE</w:t>
        </w:r>
        <w:r>
          <w:t xml:space="preserve"> </w:t>
        </w:r>
        <w:r w:rsidRPr="00CC35B9">
          <w:t>from RAN</w:t>
        </w:r>
        <w:r>
          <w:t>.</w:t>
        </w:r>
      </w:ins>
    </w:p>
    <w:p w14:paraId="560DFECF" w14:textId="77777777" w:rsidR="00016472" w:rsidRDefault="00016472" w:rsidP="00016472">
      <w:pPr>
        <w:rPr>
          <w:ins w:id="107" w:author="Apple" w:date="2020-01-07T16:55:00Z"/>
          <w:szCs w:val="24"/>
        </w:rPr>
      </w:pPr>
      <w:ins w:id="108" w:author="Apple" w:date="2020-01-07T16:55:00Z">
        <w:r>
          <w:rPr>
            <w:szCs w:val="24"/>
          </w:rPr>
          <w:t>Based on this, the NSQM can maintain the count of established PDU sessions with the following details:</w:t>
        </w:r>
      </w:ins>
    </w:p>
    <w:p w14:paraId="71F52CAE" w14:textId="77777777" w:rsidR="00016472" w:rsidRPr="00E14DA3" w:rsidRDefault="00016472" w:rsidP="00016472">
      <w:pPr>
        <w:pStyle w:val="B1"/>
        <w:ind w:left="0" w:firstLine="0"/>
        <w:rPr>
          <w:ins w:id="109" w:author="Apple" w:date="2020-01-07T16:55:00Z"/>
        </w:rPr>
      </w:pPr>
      <w:ins w:id="110" w:author="Apple" w:date="2020-01-07T16:55:00Z">
        <w:r>
          <w:t>-</w:t>
        </w:r>
        <w:r>
          <w:tab/>
        </w:r>
        <w:r w:rsidRPr="00E14DA3">
          <w:t>Number of PDU sessions that are active for a S-NSSAI (RRC-C</w:t>
        </w:r>
        <w:r>
          <w:t>ONNECTED</w:t>
        </w:r>
        <w:r w:rsidRPr="00E14DA3">
          <w:t>)</w:t>
        </w:r>
        <w:r>
          <w:t>.</w:t>
        </w:r>
      </w:ins>
    </w:p>
    <w:p w14:paraId="65BFF51D" w14:textId="77777777" w:rsidR="00016472" w:rsidRPr="00E14DA3" w:rsidRDefault="00016472" w:rsidP="00016472">
      <w:pPr>
        <w:pStyle w:val="B1"/>
        <w:ind w:left="0" w:firstLine="0"/>
        <w:rPr>
          <w:ins w:id="111" w:author="Apple" w:date="2020-01-07T16:55:00Z"/>
        </w:rPr>
      </w:pPr>
      <w:ins w:id="112" w:author="Apple" w:date="2020-01-07T16:55:00Z">
        <w:r>
          <w:t>-</w:t>
        </w:r>
        <w:r>
          <w:tab/>
        </w:r>
        <w:r w:rsidRPr="00E14DA3">
          <w:t>Number of PDU sessions that are dormant for a S-NSSAI (RRC-INACTIVE)</w:t>
        </w:r>
      </w:ins>
    </w:p>
    <w:p w14:paraId="102B3494" w14:textId="77777777" w:rsidR="00016472" w:rsidRPr="00584DA8" w:rsidRDefault="00016472" w:rsidP="00016472">
      <w:pPr>
        <w:rPr>
          <w:ins w:id="113" w:author="Apple" w:date="2020-01-07T16:55:00Z"/>
          <w:b/>
          <w:szCs w:val="24"/>
        </w:rPr>
      </w:pPr>
      <w:ins w:id="114" w:author="Apple" w:date="2020-01-07T16:55:00Z">
        <w:r w:rsidRPr="00584DA8">
          <w:rPr>
            <w:b/>
            <w:szCs w:val="24"/>
          </w:rPr>
          <w:t>Procedure:</w:t>
        </w:r>
      </w:ins>
    </w:p>
    <w:p w14:paraId="648CB97A" w14:textId="77777777" w:rsidR="00016472" w:rsidRPr="00E14DA3" w:rsidRDefault="00016472" w:rsidP="00016472">
      <w:pPr>
        <w:pStyle w:val="B1"/>
        <w:ind w:left="0" w:firstLine="0"/>
        <w:rPr>
          <w:ins w:id="115" w:author="Apple" w:date="2020-01-07T16:55:00Z"/>
        </w:rPr>
      </w:pPr>
      <w:ins w:id="116" w:author="Apple" w:date="2020-01-07T16:55:00Z">
        <w:r w:rsidRPr="00E14DA3">
          <w:t>1-5</w:t>
        </w:r>
        <w:r>
          <w:t>.</w:t>
        </w:r>
        <w:r w:rsidRPr="00E14DA3">
          <w:t xml:space="preserve"> </w:t>
        </w:r>
        <w:r>
          <w:tab/>
          <w:t>T</w:t>
        </w:r>
        <w:r w:rsidRPr="00E14DA3">
          <w:t xml:space="preserve">hese steps are </w:t>
        </w:r>
        <w:r>
          <w:t xml:space="preserve">the same as in subclause </w:t>
        </w:r>
        <w:r w:rsidRPr="00E14DA3">
          <w:t>6.X.3.</w:t>
        </w:r>
        <w:r>
          <w:t>2, steps 2-5.</w:t>
        </w:r>
      </w:ins>
    </w:p>
    <w:p w14:paraId="05B46181" w14:textId="77777777" w:rsidR="00016472" w:rsidRPr="00E14DA3" w:rsidRDefault="00016472" w:rsidP="00016472">
      <w:pPr>
        <w:pStyle w:val="B1"/>
        <w:rPr>
          <w:ins w:id="117" w:author="Apple" w:date="2020-01-07T16:55:00Z"/>
        </w:rPr>
      </w:pPr>
      <w:ins w:id="118" w:author="Apple" w:date="2020-01-07T16:55:00Z">
        <w:r w:rsidRPr="00E14DA3">
          <w:lastRenderedPageBreak/>
          <w:t>6</w:t>
        </w:r>
        <w:r>
          <w:t>.</w:t>
        </w:r>
        <w:r w:rsidRPr="00E14DA3">
          <w:t xml:space="preserve"> </w:t>
        </w:r>
        <w:r>
          <w:tab/>
          <w:t xml:space="preserve">The </w:t>
        </w:r>
        <w:r w:rsidRPr="00E14DA3">
          <w:t xml:space="preserve">NSQM has </w:t>
        </w:r>
        <w:r>
          <w:t xml:space="preserve">no </w:t>
        </w:r>
        <w:r w:rsidRPr="00E14DA3">
          <w:t xml:space="preserve">quota </w:t>
        </w:r>
        <w:r w:rsidRPr="00016472">
          <w:t>available</w:t>
        </w:r>
        <w:r w:rsidRPr="00E14DA3">
          <w:t xml:space="preserve"> to accept a new PDU session to the S-NSSAI. </w:t>
        </w:r>
        <w:r>
          <w:t xml:space="preserve">The </w:t>
        </w:r>
        <w:r w:rsidRPr="00E14DA3">
          <w:t xml:space="preserve">NSQM sends </w:t>
        </w:r>
        <w:r>
          <w:t>a</w:t>
        </w:r>
        <w:r w:rsidRPr="00E14DA3">
          <w:t xml:space="preserve"> failure code with appropriate reject cause value. Along with the failure code </w:t>
        </w:r>
        <w:r>
          <w:t>and</w:t>
        </w:r>
        <w:r w:rsidRPr="00E14DA3">
          <w:t xml:space="preserve"> cause value, the NSQM also sends the number of Dormant PDU sessions </w:t>
        </w:r>
        <w:r>
          <w:t>and</w:t>
        </w:r>
        <w:r w:rsidRPr="00E14DA3">
          <w:t xml:space="preserve"> the corresponding </w:t>
        </w:r>
        <w:r>
          <w:t>5G-GUTIs</w:t>
        </w:r>
        <w:r w:rsidRPr="00E14DA3">
          <w:t>.</w:t>
        </w:r>
      </w:ins>
    </w:p>
    <w:p w14:paraId="740D3FB7" w14:textId="77777777" w:rsidR="00016472" w:rsidRPr="00E14DA3" w:rsidRDefault="00016472" w:rsidP="00016472">
      <w:pPr>
        <w:pStyle w:val="B1"/>
        <w:rPr>
          <w:ins w:id="119" w:author="Apple" w:date="2020-01-07T16:55:00Z"/>
        </w:rPr>
      </w:pPr>
      <w:ins w:id="120" w:author="Apple" w:date="2020-01-07T16:55:00Z">
        <w:r w:rsidRPr="00E14DA3">
          <w:t>7</w:t>
        </w:r>
        <w:r>
          <w:t>.</w:t>
        </w:r>
        <w:r>
          <w:tab/>
          <w:t>Since the e</w:t>
        </w:r>
        <w:r w:rsidRPr="00E14DA3">
          <w:t>stablish</w:t>
        </w:r>
        <w:r>
          <w:t>ment of</w:t>
        </w:r>
        <w:r w:rsidRPr="00E14DA3">
          <w:t xml:space="preserve"> a new PDU session is more </w:t>
        </w:r>
        <w:r>
          <w:t xml:space="preserve">important </w:t>
        </w:r>
        <w:r w:rsidRPr="00E14DA3">
          <w:t>than maintain</w:t>
        </w:r>
        <w:r>
          <w:t>ing</w:t>
        </w:r>
        <w:r w:rsidRPr="00E14DA3">
          <w:t xml:space="preserve"> resources for a dormant PDU session</w:t>
        </w:r>
        <w:r>
          <w:t xml:space="preserve">, the </w:t>
        </w:r>
        <w:r w:rsidRPr="00E14DA3">
          <w:t xml:space="preserve">AMF takes a decision to release a dormant PDU session of a UE to provide resources to the PDU request from UE at step 1. </w:t>
        </w:r>
        <w:r>
          <w:t>T</w:t>
        </w:r>
        <w:r w:rsidRPr="00E14DA3">
          <w:t xml:space="preserve">he UE </w:t>
        </w:r>
        <w:r>
          <w:t xml:space="preserve">with the </w:t>
        </w:r>
        <w:r w:rsidRPr="00CC35B9">
          <w:t xml:space="preserve">new PDU session </w:t>
        </w:r>
        <w:r w:rsidRPr="00E14DA3">
          <w:t xml:space="preserve">is </w:t>
        </w:r>
        <w:r>
          <w:t xml:space="preserve">called </w:t>
        </w:r>
        <w:r w:rsidRPr="00E14DA3">
          <w:t>UE “a”</w:t>
        </w:r>
        <w:r>
          <w:t xml:space="preserve"> and the UE with </w:t>
        </w:r>
        <w:r w:rsidRPr="00E14DA3">
          <w:t xml:space="preserve">the dormant PDU session is </w:t>
        </w:r>
        <w:r>
          <w:t xml:space="preserve">called </w:t>
        </w:r>
        <w:r w:rsidRPr="00E14DA3">
          <w:t xml:space="preserve">UE “x”. </w:t>
        </w:r>
      </w:ins>
    </w:p>
    <w:p w14:paraId="3B5255FA" w14:textId="77777777" w:rsidR="00016472" w:rsidRPr="00016472" w:rsidRDefault="00016472" w:rsidP="00016472">
      <w:pPr>
        <w:pStyle w:val="B1"/>
        <w:rPr>
          <w:ins w:id="121" w:author="Apple" w:date="2020-01-07T16:55:00Z"/>
        </w:rPr>
      </w:pPr>
      <w:ins w:id="122" w:author="Apple" w:date="2020-01-07T16:55:00Z">
        <w:r w:rsidRPr="00E14DA3">
          <w:t>8</w:t>
        </w:r>
        <w:r>
          <w:t>.</w:t>
        </w:r>
        <w:r w:rsidRPr="00E14DA3">
          <w:t xml:space="preserve"> </w:t>
        </w:r>
        <w:r>
          <w:tab/>
          <w:t xml:space="preserve">The </w:t>
        </w:r>
        <w:r w:rsidRPr="00E14DA3">
          <w:t xml:space="preserve">AMF informs </w:t>
        </w:r>
        <w:r>
          <w:t xml:space="preserve">the </w:t>
        </w:r>
        <w:r w:rsidRPr="00E14DA3">
          <w:t>RAN to release the dormant PDU session</w:t>
        </w:r>
        <w:r>
          <w:t xml:space="preserve"> </w:t>
        </w:r>
        <w:r w:rsidRPr="00E14DA3">
          <w:t>of UE “x”</w:t>
        </w:r>
        <w:r>
          <w:t xml:space="preserve"> in </w:t>
        </w:r>
        <w:proofErr w:type="spellStart"/>
        <w:r w:rsidRPr="00016472">
          <w:t>Namf_Communication_UEContextReleaseRequest</w:t>
        </w:r>
        <w:proofErr w:type="spellEnd"/>
        <w:r w:rsidRPr="00016472">
          <w:t xml:space="preserve">” </w:t>
        </w:r>
        <w:r>
          <w:t xml:space="preserve">message </w:t>
        </w:r>
        <w:r w:rsidRPr="00016472">
          <w:t xml:space="preserve">and also provides the 5G-GUTI of UE “x”. </w:t>
        </w:r>
      </w:ins>
    </w:p>
    <w:p w14:paraId="60B93375" w14:textId="77777777" w:rsidR="00016472" w:rsidRPr="00016472" w:rsidRDefault="00016472" w:rsidP="00016472">
      <w:pPr>
        <w:pStyle w:val="B1"/>
        <w:rPr>
          <w:ins w:id="123" w:author="Apple" w:date="2020-01-07T16:55:00Z"/>
        </w:rPr>
      </w:pPr>
      <w:ins w:id="124" w:author="Apple" w:date="2020-01-07T16:55:00Z">
        <w:r w:rsidRPr="00016472">
          <w:t>9</w:t>
        </w:r>
        <w:r>
          <w:t>.</w:t>
        </w:r>
        <w:r w:rsidRPr="00016472">
          <w:t xml:space="preserve"> </w:t>
        </w:r>
        <w:r>
          <w:tab/>
          <w:t xml:space="preserve">The </w:t>
        </w:r>
        <w:r w:rsidRPr="00016472">
          <w:t>RAN sends RRC</w:t>
        </w:r>
        <w:r>
          <w:t xml:space="preserve"> Connection </w:t>
        </w:r>
        <w:r w:rsidRPr="00016472">
          <w:t>Release to UE “x” releasing the dorman</w:t>
        </w:r>
        <w:r>
          <w:t>t</w:t>
        </w:r>
        <w:r w:rsidRPr="00016472">
          <w:t xml:space="preserve"> PDU session and </w:t>
        </w:r>
        <w:r>
          <w:t>moving</w:t>
        </w:r>
        <w:r w:rsidRPr="00016472">
          <w:t xml:space="preserve"> the UE to RRC-IDLE.</w:t>
        </w:r>
      </w:ins>
    </w:p>
    <w:p w14:paraId="3BF7EEF7" w14:textId="77777777" w:rsidR="00016472" w:rsidRPr="00016472" w:rsidRDefault="00016472" w:rsidP="00016472">
      <w:pPr>
        <w:pStyle w:val="B1"/>
        <w:rPr>
          <w:ins w:id="125" w:author="Apple" w:date="2020-01-07T16:55:00Z"/>
        </w:rPr>
      </w:pPr>
      <w:ins w:id="126" w:author="Apple" w:date="2020-01-07T16:55:00Z">
        <w:r w:rsidRPr="00016472">
          <w:t>10</w:t>
        </w:r>
        <w:r>
          <w:t>.</w:t>
        </w:r>
        <w:r w:rsidRPr="00016472">
          <w:t xml:space="preserve"> </w:t>
        </w:r>
        <w:r>
          <w:t xml:space="preserve">The </w:t>
        </w:r>
        <w:r w:rsidRPr="00016472">
          <w:t xml:space="preserve">RAN acknowledges </w:t>
        </w:r>
        <w:r>
          <w:t xml:space="preserve">the </w:t>
        </w:r>
        <w:r w:rsidRPr="00016472">
          <w:t>AMF the dormant PDU session has been released.</w:t>
        </w:r>
      </w:ins>
    </w:p>
    <w:p w14:paraId="31973CF1" w14:textId="77777777" w:rsidR="00016472" w:rsidRPr="00016472" w:rsidRDefault="00016472" w:rsidP="00016472">
      <w:pPr>
        <w:pStyle w:val="B1"/>
        <w:rPr>
          <w:ins w:id="127" w:author="Apple" w:date="2020-01-07T16:55:00Z"/>
        </w:rPr>
      </w:pPr>
      <w:ins w:id="128" w:author="Apple" w:date="2020-01-07T16:55:00Z">
        <w:r w:rsidRPr="00016472">
          <w:t>11</w:t>
        </w:r>
        <w:r>
          <w:t>-</w:t>
        </w:r>
        <w:r w:rsidRPr="00016472">
          <w:t>12</w:t>
        </w:r>
        <w:r>
          <w:t>.</w:t>
        </w:r>
        <w:r w:rsidRPr="00016472">
          <w:t xml:space="preserve"> </w:t>
        </w:r>
        <w:r>
          <w:t xml:space="preserve">The </w:t>
        </w:r>
        <w:r w:rsidRPr="00016472">
          <w:t xml:space="preserve">AMF and SMF </w:t>
        </w:r>
        <w:r>
          <w:t>establish the</w:t>
        </w:r>
        <w:r w:rsidRPr="00016472">
          <w:t xml:space="preserve"> PDU session for UE “a”</w:t>
        </w:r>
        <w:r>
          <w:t>.</w:t>
        </w:r>
      </w:ins>
    </w:p>
    <w:p w14:paraId="1209C0C5" w14:textId="77777777" w:rsidR="00016472" w:rsidRPr="00016472" w:rsidRDefault="00016472" w:rsidP="00016472">
      <w:pPr>
        <w:pStyle w:val="B1"/>
        <w:rPr>
          <w:ins w:id="129" w:author="Apple" w:date="2020-01-07T16:55:00Z"/>
        </w:rPr>
      </w:pPr>
      <w:ins w:id="130" w:author="Apple" w:date="2020-01-07T16:55:00Z">
        <w:r w:rsidRPr="00016472">
          <w:t>13</w:t>
        </w:r>
        <w:r>
          <w:t>.</w:t>
        </w:r>
        <w:r w:rsidRPr="00016472">
          <w:t xml:space="preserve"> </w:t>
        </w:r>
        <w:r>
          <w:t xml:space="preserve">The </w:t>
        </w:r>
        <w:r w:rsidRPr="00016472">
          <w:t xml:space="preserve">AMF informs </w:t>
        </w:r>
        <w:r>
          <w:t xml:space="preserve">the </w:t>
        </w:r>
        <w:r w:rsidRPr="00016472">
          <w:t xml:space="preserve">NSQM to increment the count for </w:t>
        </w:r>
        <w:r>
          <w:t xml:space="preserve">the </w:t>
        </w:r>
        <w:r w:rsidRPr="00016472">
          <w:t xml:space="preserve">established Active PDU </w:t>
        </w:r>
        <w:r>
          <w:t xml:space="preserve">sessions for </w:t>
        </w:r>
        <w:r w:rsidRPr="00016472">
          <w:t>UE “a”</w:t>
        </w:r>
        <w:r>
          <w:t xml:space="preserve"> and</w:t>
        </w:r>
        <w:r w:rsidRPr="00016472">
          <w:t xml:space="preserve"> decrement the count for </w:t>
        </w:r>
        <w:r>
          <w:t xml:space="preserve">the </w:t>
        </w:r>
        <w:r w:rsidRPr="00016472">
          <w:t xml:space="preserve">established dormant PDU </w:t>
        </w:r>
        <w:r>
          <w:t xml:space="preserve">sessions for </w:t>
        </w:r>
        <w:r w:rsidRPr="00016472">
          <w:t>UE “x”</w:t>
        </w:r>
        <w:r>
          <w:t xml:space="preserve"> </w:t>
        </w:r>
        <w:r w:rsidRPr="00016472">
          <w:t xml:space="preserve"> </w:t>
        </w:r>
        <w:r>
          <w:t>in</w:t>
        </w:r>
        <w:r w:rsidRPr="00016472">
          <w:t xml:space="preserve"> </w:t>
        </w:r>
        <w:proofErr w:type="spellStart"/>
        <w:r w:rsidRPr="00016472">
          <w:t>Nnsqm_PDUCount_Modification_Request</w:t>
        </w:r>
        <w:proofErr w:type="spellEnd"/>
        <w:r>
          <w:t xml:space="preserve"> message</w:t>
        </w:r>
        <w:r w:rsidRPr="00016472">
          <w:t>.</w:t>
        </w:r>
      </w:ins>
    </w:p>
    <w:p w14:paraId="1B350987" w14:textId="77777777" w:rsidR="00016472" w:rsidRPr="00016472" w:rsidRDefault="00016472" w:rsidP="00016472">
      <w:pPr>
        <w:pStyle w:val="B1"/>
        <w:rPr>
          <w:ins w:id="131" w:author="Apple" w:date="2020-01-07T16:55:00Z"/>
        </w:rPr>
      </w:pPr>
      <w:ins w:id="132" w:author="Apple" w:date="2020-01-07T16:55:00Z">
        <w:r w:rsidRPr="00016472">
          <w:t>14</w:t>
        </w:r>
        <w:r>
          <w:t xml:space="preserve">. The </w:t>
        </w:r>
        <w:r w:rsidRPr="00016472">
          <w:t>NSQM acknowledges the modification of the updated count</w:t>
        </w:r>
        <w:r>
          <w:t>s.</w:t>
        </w:r>
      </w:ins>
    </w:p>
    <w:p w14:paraId="5CBB5037" w14:textId="77777777" w:rsidR="00016472" w:rsidRPr="00E14DA3" w:rsidRDefault="00016472" w:rsidP="00016472">
      <w:pPr>
        <w:pStyle w:val="B1"/>
        <w:rPr>
          <w:ins w:id="133" w:author="Apple" w:date="2020-01-07T16:55:00Z"/>
        </w:rPr>
      </w:pPr>
      <w:ins w:id="134" w:author="Apple" w:date="2020-01-07T16:55:00Z">
        <w:r w:rsidRPr="00016472">
          <w:t>15</w:t>
        </w:r>
        <w:r>
          <w:t>.</w:t>
        </w:r>
        <w:r w:rsidRPr="00016472">
          <w:t xml:space="preserve"> </w:t>
        </w:r>
        <w:r>
          <w:t xml:space="preserve">The </w:t>
        </w:r>
        <w:r w:rsidRPr="00016472">
          <w:t xml:space="preserve">AMF </w:t>
        </w:r>
        <w:r>
          <w:t>sends</w:t>
        </w:r>
        <w:r w:rsidRPr="00016472">
          <w:t xml:space="preserve"> </w:t>
        </w:r>
        <w:r>
          <w:t xml:space="preserve">the </w:t>
        </w:r>
        <w:r w:rsidRPr="00016472">
          <w:t xml:space="preserve">PDU Session Establishment Accept </w:t>
        </w:r>
        <w:r>
          <w:t xml:space="preserve">message </w:t>
        </w:r>
        <w:r w:rsidRPr="00016472">
          <w:t>to UE “a”.</w:t>
        </w:r>
      </w:ins>
    </w:p>
    <w:p w14:paraId="19013576" w14:textId="77777777" w:rsidR="00016472" w:rsidRDefault="00016472" w:rsidP="00016472">
      <w:pPr>
        <w:pStyle w:val="B1"/>
        <w:rPr>
          <w:ins w:id="135" w:author="Apple" w:date="2020-01-07T16:55:00Z"/>
        </w:rPr>
      </w:pPr>
    </w:p>
    <w:p w14:paraId="5E6C9D6C" w14:textId="77777777" w:rsidR="00016472" w:rsidRPr="00485BFD" w:rsidRDefault="00016472" w:rsidP="00016472">
      <w:pPr>
        <w:pStyle w:val="Heading4"/>
        <w:rPr>
          <w:ins w:id="136" w:author="Apple" w:date="2020-01-07T16:55:00Z"/>
        </w:rPr>
      </w:pPr>
      <w:ins w:id="137" w:author="Apple" w:date="2020-01-07T16:55:00Z">
        <w:r w:rsidRPr="00485BFD">
          <w:t>6.X.3.</w:t>
        </w:r>
        <w:r>
          <w:t>4</w:t>
        </w:r>
        <w:r w:rsidRPr="00485BFD">
          <w:tab/>
        </w:r>
        <w:r>
          <w:tab/>
          <w:t xml:space="preserve">Honouring New PDU session request without proactive Release of dormant PDU session (RRC-INACTIVE) </w:t>
        </w:r>
      </w:ins>
    </w:p>
    <w:p w14:paraId="07E022DC" w14:textId="77777777" w:rsidR="00016472" w:rsidRPr="00F94A09" w:rsidRDefault="00016472" w:rsidP="00016472">
      <w:pPr>
        <w:rPr>
          <w:ins w:id="138" w:author="Apple" w:date="2020-01-07T16:55:00Z"/>
        </w:rPr>
      </w:pPr>
      <w:ins w:id="139" w:author="Apple" w:date="2020-01-07T16:55:00Z">
        <w:r>
          <w:t xml:space="preserve">The procedure in </w:t>
        </w:r>
        <w:r>
          <w:rPr>
            <w:szCs w:val="24"/>
          </w:rPr>
          <w:t>Figure: 6.X.3.4-1</w:t>
        </w:r>
        <w:r>
          <w:t xml:space="preserve"> shows a failure case where the NSQM assists the AMF with count of active and dormant PDU sessions established with a S-NSSAI and the AMF takes a decision to release a dormant PDU session to honour a new PDU session establishment Request. However, in this case, the AMF does not inform the dormant UE.</w:t>
        </w:r>
      </w:ins>
    </w:p>
    <w:p w14:paraId="3CA6179B" w14:textId="77777777" w:rsidR="00016472" w:rsidRDefault="00016472" w:rsidP="00016472">
      <w:pPr>
        <w:rPr>
          <w:ins w:id="140" w:author="Apple" w:date="2020-01-07T16:55:00Z"/>
          <w:szCs w:val="24"/>
        </w:rPr>
      </w:pPr>
    </w:p>
    <w:p w14:paraId="4AE46C4D" w14:textId="77777777" w:rsidR="00016472" w:rsidRDefault="00016472" w:rsidP="00016472">
      <w:pPr>
        <w:rPr>
          <w:ins w:id="141" w:author="Apple" w:date="2020-01-07T16:55:00Z"/>
          <w:szCs w:val="24"/>
        </w:rPr>
      </w:pPr>
    </w:p>
    <w:p w14:paraId="381B9B64" w14:textId="77777777" w:rsidR="00016472" w:rsidRDefault="00662D85" w:rsidP="00016472">
      <w:pPr>
        <w:rPr>
          <w:ins w:id="142" w:author="Apple" w:date="2020-01-07T16:55:00Z"/>
          <w:szCs w:val="24"/>
        </w:rPr>
      </w:pPr>
      <w:ins w:id="143" w:author="Apple" w:date="2020-01-07T16:55:00Z">
        <w:r w:rsidRPr="00662D85">
          <w:rPr>
            <w:noProof/>
            <w:szCs w:val="24"/>
          </w:rPr>
          <w:object w:dxaOrig="16013" w:dyaOrig="15465" w14:anchorId="5ACE3F83">
            <v:shape id="_x0000_i1025" type="#_x0000_t75" alt="" style="width:527.65pt;height:510.45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639921981" r:id="rId18"/>
          </w:object>
        </w:r>
      </w:ins>
    </w:p>
    <w:p w14:paraId="162527DE" w14:textId="77777777" w:rsidR="00016472" w:rsidRDefault="00016472" w:rsidP="00016472">
      <w:pPr>
        <w:ind w:left="284" w:firstLine="284"/>
        <w:jc w:val="center"/>
        <w:rPr>
          <w:ins w:id="144" w:author="Apple" w:date="2020-01-07T16:55:00Z"/>
          <w:szCs w:val="24"/>
        </w:rPr>
      </w:pPr>
      <w:ins w:id="145" w:author="Apple" w:date="2020-01-07T16:55:00Z">
        <w:r w:rsidRPr="00B1518B">
          <w:rPr>
            <w:b/>
            <w:szCs w:val="24"/>
          </w:rPr>
          <w:t>Figure: 6.X.3.1.</w:t>
        </w:r>
        <w:r>
          <w:rPr>
            <w:b/>
            <w:szCs w:val="24"/>
          </w:rPr>
          <w:t>3b</w:t>
        </w:r>
        <w:r w:rsidRPr="00B1518B">
          <w:rPr>
            <w:b/>
            <w:szCs w:val="24"/>
          </w:rPr>
          <w:t xml:space="preserve">.1 – </w:t>
        </w:r>
        <w:r w:rsidRPr="001C571B">
          <w:rPr>
            <w:b/>
            <w:szCs w:val="24"/>
          </w:rPr>
          <w:t>Honouring New PDU session request with</w:t>
        </w:r>
        <w:r>
          <w:rPr>
            <w:b/>
            <w:szCs w:val="24"/>
          </w:rPr>
          <w:t>out</w:t>
        </w:r>
        <w:r w:rsidRPr="001C571B">
          <w:rPr>
            <w:b/>
            <w:szCs w:val="24"/>
          </w:rPr>
          <w:t xml:space="preserve"> proactive release of dormant PDU session (</w:t>
        </w:r>
        <w:proofErr w:type="spellStart"/>
        <w:r w:rsidRPr="001C571B">
          <w:rPr>
            <w:b/>
            <w:szCs w:val="24"/>
          </w:rPr>
          <w:t>RRC_Inactive</w:t>
        </w:r>
        <w:proofErr w:type="spellEnd"/>
        <w:r w:rsidRPr="001C571B">
          <w:rPr>
            <w:b/>
            <w:szCs w:val="24"/>
          </w:rPr>
          <w:t>)</w:t>
        </w:r>
      </w:ins>
    </w:p>
    <w:p w14:paraId="2A772FA4" w14:textId="77777777" w:rsidR="00016472" w:rsidRDefault="00016472" w:rsidP="00016472">
      <w:pPr>
        <w:rPr>
          <w:ins w:id="146" w:author="Apple" w:date="2020-01-07T16:55:00Z"/>
          <w:szCs w:val="24"/>
        </w:rPr>
      </w:pPr>
    </w:p>
    <w:p w14:paraId="396B5EB3" w14:textId="77777777" w:rsidR="00016472" w:rsidRPr="00584DA8" w:rsidRDefault="00016472" w:rsidP="00016472">
      <w:pPr>
        <w:rPr>
          <w:ins w:id="147" w:author="Apple" w:date="2020-01-07T16:55:00Z"/>
          <w:b/>
          <w:szCs w:val="24"/>
        </w:rPr>
      </w:pPr>
      <w:ins w:id="148" w:author="Apple" w:date="2020-01-07T16:55:00Z">
        <w:r w:rsidRPr="00584DA8">
          <w:rPr>
            <w:b/>
            <w:szCs w:val="24"/>
          </w:rPr>
          <w:t>Pre-Conditions:</w:t>
        </w:r>
      </w:ins>
    </w:p>
    <w:p w14:paraId="671CD4BD" w14:textId="77777777" w:rsidR="00016472" w:rsidRDefault="00016472" w:rsidP="00016472">
      <w:pPr>
        <w:pStyle w:val="B1"/>
        <w:ind w:left="0" w:firstLine="0"/>
        <w:rPr>
          <w:ins w:id="149" w:author="Apple" w:date="2020-01-07T16:55:00Z"/>
        </w:rPr>
      </w:pPr>
      <w:ins w:id="150" w:author="Apple" w:date="2020-01-07T16:55:00Z">
        <w:r>
          <w:t>-</w:t>
        </w:r>
        <w:r>
          <w:tab/>
          <w:t xml:space="preserve">The </w:t>
        </w:r>
        <w:r w:rsidRPr="00B31E9E">
          <w:t xml:space="preserve">NSQM subscribes to </w:t>
        </w:r>
        <w:r>
          <w:t xml:space="preserve">the </w:t>
        </w:r>
        <w:r w:rsidRPr="00B31E9E">
          <w:t xml:space="preserve">SMF to keep track of </w:t>
        </w:r>
        <w:r>
          <w:t xml:space="preserve">the </w:t>
        </w:r>
        <w:r w:rsidRPr="00B31E9E">
          <w:t xml:space="preserve">number of PDU sessions established for a S-NSSAI. </w:t>
        </w:r>
      </w:ins>
    </w:p>
    <w:p w14:paraId="581A3D16" w14:textId="77777777" w:rsidR="00016472" w:rsidRPr="00584DA8" w:rsidRDefault="00016472" w:rsidP="00016472">
      <w:pPr>
        <w:pStyle w:val="B1"/>
        <w:ind w:left="0" w:firstLine="0"/>
        <w:rPr>
          <w:ins w:id="151" w:author="Apple" w:date="2020-01-07T16:55:00Z"/>
        </w:rPr>
      </w:pPr>
      <w:ins w:id="152" w:author="Apple" w:date="2020-01-07T16:55:00Z">
        <w:r>
          <w:t xml:space="preserve">- </w:t>
        </w:r>
        <w:r>
          <w:tab/>
          <w:t>The NSQM subscribes to the AMF to keep track of the RRC state.</w:t>
        </w:r>
      </w:ins>
    </w:p>
    <w:p w14:paraId="01A65A73" w14:textId="77777777" w:rsidR="00016472" w:rsidRPr="00CC35B9" w:rsidRDefault="00016472" w:rsidP="00016472">
      <w:pPr>
        <w:pStyle w:val="B1"/>
        <w:ind w:left="0" w:firstLine="0"/>
        <w:rPr>
          <w:ins w:id="153" w:author="Apple" w:date="2020-01-07T16:55:00Z"/>
        </w:rPr>
      </w:pPr>
      <w:ins w:id="154" w:author="Apple" w:date="2020-01-07T16:55:00Z">
        <w:r>
          <w:t xml:space="preserve">- </w:t>
        </w:r>
        <w:r>
          <w:tab/>
          <w:t xml:space="preserve">The </w:t>
        </w:r>
        <w:r w:rsidRPr="00CC35B9">
          <w:t>AMF knows the RRC</w:t>
        </w:r>
        <w:r>
          <w:t xml:space="preserve"> s</w:t>
        </w:r>
        <w:r w:rsidRPr="00CC35B9">
          <w:t xml:space="preserve">tate of </w:t>
        </w:r>
        <w:r>
          <w:t>the</w:t>
        </w:r>
        <w:r w:rsidRPr="00CC35B9">
          <w:t xml:space="preserve"> UE</w:t>
        </w:r>
        <w:r>
          <w:t xml:space="preserve"> </w:t>
        </w:r>
        <w:r w:rsidRPr="00CC35B9">
          <w:t>from RAN</w:t>
        </w:r>
        <w:r>
          <w:t>.</w:t>
        </w:r>
      </w:ins>
    </w:p>
    <w:p w14:paraId="65E89F01" w14:textId="77777777" w:rsidR="00016472" w:rsidRDefault="00016472" w:rsidP="00016472">
      <w:pPr>
        <w:rPr>
          <w:ins w:id="155" w:author="Apple" w:date="2020-01-07T16:55:00Z"/>
          <w:szCs w:val="24"/>
        </w:rPr>
      </w:pPr>
      <w:ins w:id="156" w:author="Apple" w:date="2020-01-07T16:55:00Z">
        <w:r>
          <w:rPr>
            <w:szCs w:val="24"/>
          </w:rPr>
          <w:t>Based on this, the NSQM can maintain the count of established PDU sessions with the following details:</w:t>
        </w:r>
      </w:ins>
    </w:p>
    <w:p w14:paraId="2828D02B" w14:textId="77777777" w:rsidR="00016472" w:rsidRPr="00CC35B9" w:rsidRDefault="00016472" w:rsidP="00016472">
      <w:pPr>
        <w:pStyle w:val="B1"/>
        <w:ind w:left="0" w:firstLine="0"/>
        <w:rPr>
          <w:ins w:id="157" w:author="Apple" w:date="2020-01-07T16:55:00Z"/>
        </w:rPr>
      </w:pPr>
      <w:ins w:id="158" w:author="Apple" w:date="2020-01-07T16:55:00Z">
        <w:r>
          <w:t>-</w:t>
        </w:r>
        <w:r>
          <w:tab/>
        </w:r>
        <w:r w:rsidRPr="00CC35B9">
          <w:t>Number of PDU sessions that are active for a S-NSSAI (RRC-C</w:t>
        </w:r>
        <w:r>
          <w:t>ONNECTED</w:t>
        </w:r>
        <w:r w:rsidRPr="00CC35B9">
          <w:t>)</w:t>
        </w:r>
        <w:r>
          <w:t>.</w:t>
        </w:r>
      </w:ins>
    </w:p>
    <w:p w14:paraId="40C6C8A7" w14:textId="77777777" w:rsidR="00016472" w:rsidRPr="00CC35B9" w:rsidRDefault="00016472" w:rsidP="00016472">
      <w:pPr>
        <w:pStyle w:val="B1"/>
        <w:ind w:left="0" w:firstLine="0"/>
        <w:rPr>
          <w:ins w:id="159" w:author="Apple" w:date="2020-01-07T16:55:00Z"/>
        </w:rPr>
      </w:pPr>
      <w:ins w:id="160" w:author="Apple" w:date="2020-01-07T16:55:00Z">
        <w:r>
          <w:t>-</w:t>
        </w:r>
        <w:r>
          <w:tab/>
        </w:r>
        <w:r w:rsidRPr="00CC35B9">
          <w:t>Number of PDU sessions that are dormant for a S-NSSAI (RRC-INACTIVE)</w:t>
        </w:r>
      </w:ins>
    </w:p>
    <w:p w14:paraId="250C9000" w14:textId="77777777" w:rsidR="00016472" w:rsidRPr="00584DA8" w:rsidRDefault="00016472" w:rsidP="00016472">
      <w:pPr>
        <w:rPr>
          <w:ins w:id="161" w:author="Apple" w:date="2020-01-07T16:55:00Z"/>
        </w:rPr>
      </w:pPr>
    </w:p>
    <w:p w14:paraId="6DFD27F7" w14:textId="77777777" w:rsidR="00016472" w:rsidRDefault="00016472" w:rsidP="00016472">
      <w:pPr>
        <w:rPr>
          <w:ins w:id="162" w:author="Apple" w:date="2020-01-07T16:55:00Z"/>
          <w:b/>
          <w:szCs w:val="24"/>
        </w:rPr>
      </w:pPr>
    </w:p>
    <w:p w14:paraId="23F31203" w14:textId="77777777" w:rsidR="00016472" w:rsidRPr="00584DA8" w:rsidRDefault="00016472" w:rsidP="00016472">
      <w:pPr>
        <w:rPr>
          <w:ins w:id="163" w:author="Apple" w:date="2020-01-07T16:55:00Z"/>
          <w:b/>
          <w:szCs w:val="24"/>
        </w:rPr>
      </w:pPr>
      <w:ins w:id="164" w:author="Apple" w:date="2020-01-07T16:55:00Z">
        <w:r w:rsidRPr="00584DA8">
          <w:rPr>
            <w:b/>
            <w:szCs w:val="24"/>
          </w:rPr>
          <w:t>Procedure:</w:t>
        </w:r>
      </w:ins>
    </w:p>
    <w:p w14:paraId="3F06CA7E" w14:textId="77777777" w:rsidR="00016472" w:rsidRPr="00CC35B9" w:rsidRDefault="00016472" w:rsidP="00016472">
      <w:pPr>
        <w:pStyle w:val="B1"/>
        <w:rPr>
          <w:ins w:id="165" w:author="Apple" w:date="2020-01-07T16:55:00Z"/>
        </w:rPr>
      </w:pPr>
      <w:ins w:id="166" w:author="Apple" w:date="2020-01-07T16:55:00Z">
        <w:r w:rsidRPr="00CC35B9">
          <w:t>1-5</w:t>
        </w:r>
        <w:r>
          <w:t>.</w:t>
        </w:r>
        <w:r w:rsidRPr="00CC35B9">
          <w:t xml:space="preserve"> </w:t>
        </w:r>
        <w:r>
          <w:tab/>
          <w:t>T</w:t>
        </w:r>
        <w:r w:rsidRPr="00CC35B9">
          <w:t xml:space="preserve">hese steps are </w:t>
        </w:r>
        <w:r>
          <w:t xml:space="preserve">the same as in subclause </w:t>
        </w:r>
        <w:r w:rsidRPr="00CC35B9">
          <w:t>6.X.3.</w:t>
        </w:r>
        <w:r>
          <w:t>2, steps 2-5.</w:t>
        </w:r>
      </w:ins>
    </w:p>
    <w:p w14:paraId="02930F9B" w14:textId="77777777" w:rsidR="00016472" w:rsidRPr="00CC35B9" w:rsidRDefault="00016472" w:rsidP="00016472">
      <w:pPr>
        <w:pStyle w:val="B1"/>
        <w:rPr>
          <w:ins w:id="167" w:author="Apple" w:date="2020-01-07T16:55:00Z"/>
        </w:rPr>
      </w:pPr>
      <w:ins w:id="168" w:author="Apple" w:date="2020-01-07T16:55:00Z">
        <w:r w:rsidRPr="00CC35B9">
          <w:t>6</w:t>
        </w:r>
        <w:r>
          <w:t>.</w:t>
        </w:r>
        <w:r w:rsidRPr="00CC35B9">
          <w:t xml:space="preserve"> </w:t>
        </w:r>
        <w:r>
          <w:tab/>
          <w:t xml:space="preserve">The </w:t>
        </w:r>
        <w:r w:rsidRPr="00CC35B9">
          <w:t xml:space="preserve">NSQM has </w:t>
        </w:r>
        <w:r>
          <w:t xml:space="preserve">no </w:t>
        </w:r>
        <w:r w:rsidRPr="00CC35B9">
          <w:t xml:space="preserve">quota available to accept a new PDU session to the S-NSSAI. </w:t>
        </w:r>
        <w:r>
          <w:t xml:space="preserve">The </w:t>
        </w:r>
        <w:r w:rsidRPr="00CC35B9">
          <w:t xml:space="preserve">NSQM sends </w:t>
        </w:r>
        <w:r>
          <w:t>a</w:t>
        </w:r>
        <w:r w:rsidRPr="00CC35B9">
          <w:t xml:space="preserve"> failure code with appropriate reject cause value. Along with the failure code </w:t>
        </w:r>
        <w:r>
          <w:t>and</w:t>
        </w:r>
        <w:r w:rsidRPr="00CC35B9">
          <w:t xml:space="preserve"> cause value, the NSQM also sends the number of Dormant PDU sessions </w:t>
        </w:r>
        <w:r>
          <w:t>and</w:t>
        </w:r>
        <w:r w:rsidRPr="00CC35B9">
          <w:t xml:space="preserve"> the corresponding </w:t>
        </w:r>
        <w:r>
          <w:t>5G-GUTIs</w:t>
        </w:r>
        <w:r w:rsidRPr="00CC35B9">
          <w:t>.</w:t>
        </w:r>
      </w:ins>
    </w:p>
    <w:p w14:paraId="5ECA59E4" w14:textId="77777777" w:rsidR="00016472" w:rsidRDefault="00016472" w:rsidP="00016472">
      <w:pPr>
        <w:pStyle w:val="B1"/>
        <w:rPr>
          <w:ins w:id="169" w:author="Apple" w:date="2020-01-07T16:55:00Z"/>
          <w:szCs w:val="24"/>
        </w:rPr>
      </w:pPr>
      <w:ins w:id="170" w:author="Apple" w:date="2020-01-07T16:55:00Z">
        <w:r w:rsidRPr="00CC35B9">
          <w:t>7</w:t>
        </w:r>
        <w:r>
          <w:t>.</w:t>
        </w:r>
        <w:r>
          <w:tab/>
          <w:t>Since the e</w:t>
        </w:r>
        <w:r w:rsidRPr="00CC35B9">
          <w:t>stablish</w:t>
        </w:r>
        <w:r>
          <w:t>ment of</w:t>
        </w:r>
        <w:r w:rsidRPr="00CC35B9">
          <w:t xml:space="preserve"> a new PDU session is more </w:t>
        </w:r>
        <w:r>
          <w:t xml:space="preserve">important </w:t>
        </w:r>
        <w:r w:rsidRPr="00CC35B9">
          <w:t>than maintain</w:t>
        </w:r>
        <w:r>
          <w:t>ing</w:t>
        </w:r>
        <w:r w:rsidRPr="00CC35B9">
          <w:t xml:space="preserve"> resources for a dormant PDU session</w:t>
        </w:r>
        <w:r>
          <w:t xml:space="preserve">, the </w:t>
        </w:r>
        <w:r w:rsidRPr="00CC35B9">
          <w:t xml:space="preserve">AMF takes a decision to release a dormant PDU session of a UE to provide resources to the PDU request from UE at step 1. </w:t>
        </w:r>
        <w:r>
          <w:t>T</w:t>
        </w:r>
        <w:r w:rsidRPr="00CC35B9">
          <w:t xml:space="preserve">he UE </w:t>
        </w:r>
        <w:r>
          <w:t xml:space="preserve">with the </w:t>
        </w:r>
        <w:r w:rsidRPr="00CC35B9">
          <w:t xml:space="preserve">new PDU session is </w:t>
        </w:r>
        <w:r>
          <w:t xml:space="preserve">called </w:t>
        </w:r>
        <w:r w:rsidRPr="00CC35B9">
          <w:t>UE “a”</w:t>
        </w:r>
        <w:r>
          <w:t xml:space="preserve"> and the UE with </w:t>
        </w:r>
        <w:r w:rsidRPr="00CC35B9">
          <w:t xml:space="preserve">the dormant PDU session is </w:t>
        </w:r>
        <w:r>
          <w:t xml:space="preserve">called </w:t>
        </w:r>
        <w:r w:rsidRPr="00CC35B9">
          <w:t xml:space="preserve">UE “x”. </w:t>
        </w:r>
      </w:ins>
    </w:p>
    <w:p w14:paraId="13E75C98" w14:textId="77777777" w:rsidR="00016472" w:rsidRPr="00CC35B9" w:rsidRDefault="00016472" w:rsidP="00016472">
      <w:pPr>
        <w:pStyle w:val="B1"/>
        <w:rPr>
          <w:ins w:id="171" w:author="Apple" w:date="2020-01-07T16:55:00Z"/>
        </w:rPr>
      </w:pPr>
      <w:ins w:id="172" w:author="Apple" w:date="2020-01-07T16:55:00Z">
        <w:r>
          <w:t>8-9.</w:t>
        </w:r>
        <w:r w:rsidRPr="00CC35B9">
          <w:t xml:space="preserve"> </w:t>
        </w:r>
        <w:r>
          <w:t xml:space="preserve">The </w:t>
        </w:r>
        <w:r w:rsidRPr="00CC35B9">
          <w:t xml:space="preserve">AMF and SMF </w:t>
        </w:r>
        <w:r>
          <w:t>establish the</w:t>
        </w:r>
        <w:r w:rsidRPr="00CC35B9">
          <w:t xml:space="preserve"> PDU session for UE “a”</w:t>
        </w:r>
        <w:r>
          <w:t>.</w:t>
        </w:r>
      </w:ins>
    </w:p>
    <w:p w14:paraId="2DD7F8C1" w14:textId="77777777" w:rsidR="00016472" w:rsidRPr="00CC35B9" w:rsidRDefault="00016472" w:rsidP="00016472">
      <w:pPr>
        <w:pStyle w:val="B1"/>
        <w:rPr>
          <w:ins w:id="173" w:author="Apple" w:date="2020-01-07T16:55:00Z"/>
        </w:rPr>
      </w:pPr>
      <w:ins w:id="174" w:author="Apple" w:date="2020-01-07T16:55:00Z">
        <w:r w:rsidRPr="00CC35B9">
          <w:t>1</w:t>
        </w:r>
        <w:r>
          <w:t>0.</w:t>
        </w:r>
        <w:r w:rsidRPr="00CC35B9">
          <w:t xml:space="preserve"> </w:t>
        </w:r>
        <w:r>
          <w:t xml:space="preserve">The </w:t>
        </w:r>
        <w:r w:rsidRPr="00CC35B9">
          <w:t xml:space="preserve">AMF informs </w:t>
        </w:r>
        <w:r>
          <w:t xml:space="preserve">the </w:t>
        </w:r>
        <w:r w:rsidRPr="00CC35B9">
          <w:t xml:space="preserve">NSQM to increment the count for </w:t>
        </w:r>
        <w:r>
          <w:t xml:space="preserve">the </w:t>
        </w:r>
        <w:r w:rsidRPr="00CC35B9">
          <w:t xml:space="preserve">established Active PDU </w:t>
        </w:r>
        <w:r>
          <w:t xml:space="preserve">sessions for </w:t>
        </w:r>
        <w:r w:rsidRPr="00CC35B9">
          <w:t>UE “a”</w:t>
        </w:r>
        <w:r>
          <w:t xml:space="preserve"> and</w:t>
        </w:r>
        <w:r w:rsidRPr="00CC35B9">
          <w:t xml:space="preserve"> decrement the count for </w:t>
        </w:r>
        <w:r>
          <w:t xml:space="preserve">the </w:t>
        </w:r>
        <w:r w:rsidRPr="00CC35B9">
          <w:t xml:space="preserve">established dormant PDU </w:t>
        </w:r>
        <w:r>
          <w:t xml:space="preserve">sessions for </w:t>
        </w:r>
        <w:r w:rsidRPr="00CC35B9">
          <w:t>UE “x”</w:t>
        </w:r>
        <w:r>
          <w:t xml:space="preserve"> </w:t>
        </w:r>
        <w:r w:rsidRPr="00CC35B9">
          <w:t xml:space="preserve"> </w:t>
        </w:r>
        <w:r>
          <w:t>in</w:t>
        </w:r>
        <w:r w:rsidRPr="00CC35B9">
          <w:t xml:space="preserve"> </w:t>
        </w:r>
        <w:proofErr w:type="spellStart"/>
        <w:r w:rsidRPr="00CC35B9">
          <w:t>Nnsqm_PDUCount_Modification_Request</w:t>
        </w:r>
        <w:proofErr w:type="spellEnd"/>
        <w:r>
          <w:t xml:space="preserve"> message</w:t>
        </w:r>
        <w:r w:rsidRPr="00CC35B9">
          <w:t>.</w:t>
        </w:r>
      </w:ins>
    </w:p>
    <w:p w14:paraId="516ECD2B" w14:textId="77777777" w:rsidR="00016472" w:rsidRPr="00CC35B9" w:rsidRDefault="00016472" w:rsidP="00016472">
      <w:pPr>
        <w:pStyle w:val="B1"/>
        <w:rPr>
          <w:ins w:id="175" w:author="Apple" w:date="2020-01-07T16:55:00Z"/>
        </w:rPr>
      </w:pPr>
      <w:ins w:id="176" w:author="Apple" w:date="2020-01-07T16:55:00Z">
        <w:r w:rsidRPr="00CC35B9">
          <w:t>1</w:t>
        </w:r>
        <w:r>
          <w:t xml:space="preserve">1. The </w:t>
        </w:r>
        <w:r w:rsidRPr="00CC35B9">
          <w:t>NSQM acknowledges the modification of the updated count</w:t>
        </w:r>
        <w:r>
          <w:t>s.</w:t>
        </w:r>
      </w:ins>
    </w:p>
    <w:p w14:paraId="22C1C849" w14:textId="77777777" w:rsidR="00016472" w:rsidRDefault="00016472" w:rsidP="00016472">
      <w:pPr>
        <w:pStyle w:val="B1"/>
        <w:rPr>
          <w:ins w:id="177" w:author="Apple" w:date="2020-01-07T16:55:00Z"/>
          <w:szCs w:val="24"/>
          <w:lang w:val="en-US"/>
        </w:rPr>
      </w:pPr>
      <w:ins w:id="178" w:author="Apple" w:date="2020-01-07T16:55:00Z">
        <w:r w:rsidRPr="00CC35B9">
          <w:t>1</w:t>
        </w:r>
        <w:r>
          <w:t>2.</w:t>
        </w:r>
        <w:r w:rsidRPr="00CC35B9">
          <w:t xml:space="preserve"> </w:t>
        </w:r>
        <w:r>
          <w:t xml:space="preserve">The </w:t>
        </w:r>
        <w:r w:rsidRPr="00CC35B9">
          <w:t xml:space="preserve">AMF </w:t>
        </w:r>
        <w:r>
          <w:t>sends</w:t>
        </w:r>
        <w:r w:rsidRPr="00CC35B9">
          <w:t xml:space="preserve"> </w:t>
        </w:r>
        <w:r>
          <w:t xml:space="preserve">the </w:t>
        </w:r>
        <w:r w:rsidRPr="00CC35B9">
          <w:t xml:space="preserve">PDU Session Establishment Accept </w:t>
        </w:r>
        <w:r>
          <w:t xml:space="preserve">message </w:t>
        </w:r>
        <w:r w:rsidRPr="00CC35B9">
          <w:t>to UE “a”.</w:t>
        </w:r>
      </w:ins>
    </w:p>
    <w:p w14:paraId="7F2D4DF1" w14:textId="77777777" w:rsidR="00016472" w:rsidRDefault="00016472" w:rsidP="00016472">
      <w:pPr>
        <w:pStyle w:val="B1"/>
        <w:rPr>
          <w:ins w:id="179" w:author="Apple" w:date="2020-01-07T16:55:00Z"/>
          <w:lang w:eastAsia="ko-KR"/>
        </w:rPr>
      </w:pPr>
      <w:ins w:id="180" w:author="Apple" w:date="2020-01-07T16:55:00Z">
        <w:r>
          <w:rPr>
            <w:lang w:eastAsia="ko-KR"/>
          </w:rPr>
          <w:t xml:space="preserve">13-16. These steps show that whenever UE “x” tries to resume the dormant PDU session, the RAN will reject the PDU resume request. </w:t>
        </w:r>
      </w:ins>
    </w:p>
    <w:p w14:paraId="081403F3" w14:textId="77777777" w:rsidR="00016472" w:rsidRPr="004D6A21" w:rsidRDefault="00016472" w:rsidP="00016472">
      <w:pPr>
        <w:pStyle w:val="NO"/>
        <w:rPr>
          <w:ins w:id="181" w:author="Apple" w:date="2020-01-07T16:55:00Z"/>
          <w:lang w:eastAsia="ko-KR"/>
        </w:rPr>
      </w:pPr>
      <w:ins w:id="182" w:author="Apple" w:date="2020-01-07T16:55:00Z">
        <w:r>
          <w:rPr>
            <w:lang w:eastAsia="ko-KR"/>
          </w:rPr>
          <w:t xml:space="preserve">NOTE: 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RRCResumeRequest</w:t>
        </w:r>
        <w:proofErr w:type="spellEnd"/>
        <w:r>
          <w:rPr>
            <w:lang w:eastAsia="ko-KR"/>
          </w:rPr>
          <w:t xml:space="preserve"> from UE “x” at step 14 could be a success if any other UE, e.g. UE “y”, has released an active or dormant PDU session and the NSQM has updated the AMF that quota is available for the S-NSSAI. In this case, the RAN replies with an </w:t>
        </w:r>
        <w:proofErr w:type="spellStart"/>
        <w:r>
          <w:rPr>
            <w:lang w:eastAsia="ko-KR"/>
          </w:rPr>
          <w:t>RRCSetup</w:t>
        </w:r>
        <w:proofErr w:type="spellEnd"/>
        <w:r>
          <w:rPr>
            <w:lang w:eastAsia="ko-KR"/>
          </w:rPr>
          <w:t xml:space="preserve"> request and a PDU session is established for UE “x”. </w:t>
        </w:r>
      </w:ins>
    </w:p>
    <w:p w14:paraId="02E83C40" w14:textId="77777777" w:rsidR="00016472" w:rsidRDefault="00016472" w:rsidP="00016472">
      <w:pPr>
        <w:tabs>
          <w:tab w:val="left" w:pos="1741"/>
        </w:tabs>
        <w:rPr>
          <w:ins w:id="183" w:author="Apple" w:date="2020-01-07T16:55:00Z"/>
          <w:lang w:eastAsia="ko-KR"/>
        </w:rPr>
      </w:pPr>
    </w:p>
    <w:p w14:paraId="225C14DB" w14:textId="77777777" w:rsidR="00016472" w:rsidRPr="001C39D6" w:rsidRDefault="00016472" w:rsidP="00016472">
      <w:pPr>
        <w:pStyle w:val="Heading3"/>
        <w:rPr>
          <w:ins w:id="184" w:author="Apple" w:date="2020-01-07T16:55:00Z"/>
        </w:rPr>
      </w:pPr>
      <w:ins w:id="185" w:author="Apple" w:date="2020-01-07T16:55:00Z">
        <w:r w:rsidRPr="001C39D6"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4198D27A" w14:textId="77777777" w:rsidR="00016472" w:rsidRDefault="00016472" w:rsidP="00016472">
      <w:pPr>
        <w:pStyle w:val="B1"/>
        <w:rPr>
          <w:ins w:id="186" w:author="Apple" w:date="2020-01-07T16:55:00Z"/>
        </w:rPr>
      </w:pPr>
      <w:ins w:id="187" w:author="Apple" w:date="2020-01-07T16:55:00Z">
        <w:r>
          <w:t>-</w:t>
        </w:r>
        <w:r>
          <w:tab/>
        </w:r>
        <w:r w:rsidRPr="00DA4097">
          <w:t xml:space="preserve">A new network function to be added </w:t>
        </w:r>
        <w:r>
          <w:t xml:space="preserve">for </w:t>
        </w:r>
        <w:r w:rsidRPr="00824215">
          <w:rPr>
            <w:iCs/>
          </w:rPr>
          <w:t xml:space="preserve">maintaining the quota for the maximum number of </w:t>
        </w:r>
        <w:r>
          <w:rPr>
            <w:iCs/>
          </w:rPr>
          <w:t>PDU sessions establi</w:t>
        </w:r>
        <w:r w:rsidRPr="00824215">
          <w:rPr>
            <w:iCs/>
          </w:rPr>
          <w:t>s</w:t>
        </w:r>
        <w:r>
          <w:rPr>
            <w:iCs/>
          </w:rPr>
          <w:t xml:space="preserve">hed </w:t>
        </w:r>
        <w:r w:rsidRPr="00824215">
          <w:rPr>
            <w:iCs/>
          </w:rPr>
          <w:t xml:space="preserve">per network slice, as well as </w:t>
        </w:r>
        <w:r>
          <w:rPr>
            <w:iCs/>
          </w:rPr>
          <w:t>count of the number of established PDU sessions that are active (RRC-CONNECTED) and dormant (RRC-INACTIVE)</w:t>
        </w:r>
        <w:r w:rsidRPr="00824215">
          <w:rPr>
            <w:iCs/>
          </w:rPr>
          <w:t>.</w:t>
        </w:r>
      </w:ins>
    </w:p>
    <w:p w14:paraId="1ECF76A7" w14:textId="77777777" w:rsidR="00016472" w:rsidRDefault="00016472" w:rsidP="00016472">
      <w:pPr>
        <w:pStyle w:val="B1"/>
        <w:rPr>
          <w:ins w:id="188" w:author="Apple" w:date="2020-01-07T16:55:00Z"/>
        </w:rPr>
      </w:pPr>
      <w:ins w:id="189" w:author="Apple" w:date="2020-01-07T16:55:00Z">
        <w:r>
          <w:t>-</w:t>
        </w:r>
        <w:r>
          <w:tab/>
        </w:r>
        <w:r w:rsidRPr="00DA4097">
          <w:t xml:space="preserve">AMF &lt;--&gt; </w:t>
        </w:r>
        <w:r>
          <w:t>NSQM</w:t>
        </w:r>
        <w:r w:rsidRPr="00DA4097">
          <w:t xml:space="preserve"> communication should be defined</w:t>
        </w:r>
        <w:r>
          <w:t>.</w:t>
        </w:r>
      </w:ins>
    </w:p>
    <w:p w14:paraId="1807A077" w14:textId="77777777" w:rsidR="00016472" w:rsidRDefault="00016472" w:rsidP="00016472">
      <w:pPr>
        <w:pStyle w:val="B1"/>
        <w:rPr>
          <w:ins w:id="190" w:author="Apple" w:date="2020-01-07T16:55:00Z"/>
        </w:rPr>
      </w:pPr>
      <w:ins w:id="191" w:author="Apple" w:date="2020-01-07T16:55:00Z">
        <w:r>
          <w:t>-</w:t>
        </w:r>
        <w:r>
          <w:tab/>
          <w:t xml:space="preserve">AMF &lt;--&gt; RAN </w:t>
        </w:r>
        <w:r w:rsidRPr="00DA4097">
          <w:t>communication should be defined</w:t>
        </w:r>
        <w:r>
          <w:t>.</w:t>
        </w:r>
      </w:ins>
    </w:p>
    <w:p w14:paraId="3C626429" w14:textId="63B1C56E" w:rsidR="001E41F3" w:rsidRPr="001C39D6" w:rsidRDefault="001F4114" w:rsidP="001C39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A82647">
        <w:rPr>
          <w:rFonts w:ascii="Arial" w:hAnsi="Arial"/>
          <w:i/>
          <w:color w:val="FF0000"/>
          <w:sz w:val="24"/>
          <w:lang w:val="en-US"/>
        </w:rPr>
        <w:t>S</w:t>
      </w:r>
    </w:p>
    <w:sectPr w:rsidR="001E41F3" w:rsidRPr="001C39D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9EAA5" w14:textId="77777777" w:rsidR="00662D85" w:rsidRDefault="00662D85">
      <w:r>
        <w:separator/>
      </w:r>
    </w:p>
  </w:endnote>
  <w:endnote w:type="continuationSeparator" w:id="0">
    <w:p w14:paraId="771488DE" w14:textId="77777777" w:rsidR="00662D85" w:rsidRDefault="0066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7BDAC" w14:textId="77777777" w:rsidR="00662D85" w:rsidRDefault="00662D85">
      <w:r>
        <w:separator/>
      </w:r>
    </w:p>
  </w:footnote>
  <w:footnote w:type="continuationSeparator" w:id="0">
    <w:p w14:paraId="3F07147A" w14:textId="77777777" w:rsidR="00662D85" w:rsidRDefault="00662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4A72D8" w:rsidRDefault="004A7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4A72D8" w:rsidRDefault="004A72D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4A72D8" w:rsidRDefault="004A7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EA37A14"/>
    <w:multiLevelType w:val="hybridMultilevel"/>
    <w:tmpl w:val="F5A6760C"/>
    <w:lvl w:ilvl="0" w:tplc="E40C650C">
      <w:start w:val="1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222D4387"/>
    <w:multiLevelType w:val="hybridMultilevel"/>
    <w:tmpl w:val="D5AE0BB8"/>
    <w:lvl w:ilvl="0" w:tplc="11B6EAA2">
      <w:start w:val="1"/>
      <w:numFmt w:val="decimalZero"/>
      <w:pStyle w:val="AppText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D3311E"/>
    <w:multiLevelType w:val="hybridMultilevel"/>
    <w:tmpl w:val="E01AF754"/>
    <w:lvl w:ilvl="0" w:tplc="A5DA19CA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07901"/>
    <w:multiLevelType w:val="hybridMultilevel"/>
    <w:tmpl w:val="6624F034"/>
    <w:lvl w:ilvl="0" w:tplc="3500907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275E8D"/>
    <w:multiLevelType w:val="hybridMultilevel"/>
    <w:tmpl w:val="42FC0E7C"/>
    <w:lvl w:ilvl="0" w:tplc="A0CACFD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B7861E0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120C3"/>
    <w:multiLevelType w:val="hybridMultilevel"/>
    <w:tmpl w:val="373A10E8"/>
    <w:lvl w:ilvl="0" w:tplc="15662D9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54E119B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3163C"/>
    <w:multiLevelType w:val="hybridMultilevel"/>
    <w:tmpl w:val="7A1AC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D0778"/>
    <w:multiLevelType w:val="hybridMultilevel"/>
    <w:tmpl w:val="93ACCB60"/>
    <w:lvl w:ilvl="0" w:tplc="C2F4B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11"/>
  </w:num>
  <w:num w:numId="6">
    <w:abstractNumId w:val="3"/>
  </w:num>
  <w:num w:numId="7">
    <w:abstractNumId w:val="9"/>
  </w:num>
  <w:num w:numId="8">
    <w:abstractNumId w:val="7"/>
  </w:num>
  <w:num w:numId="9">
    <w:abstractNumId w:val="10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72"/>
    <w:rsid w:val="00020DD3"/>
    <w:rsid w:val="00022E4A"/>
    <w:rsid w:val="00062969"/>
    <w:rsid w:val="00071DFF"/>
    <w:rsid w:val="00081723"/>
    <w:rsid w:val="000929A1"/>
    <w:rsid w:val="000A6394"/>
    <w:rsid w:val="000B7FED"/>
    <w:rsid w:val="000C038A"/>
    <w:rsid w:val="000C181B"/>
    <w:rsid w:val="000C543A"/>
    <w:rsid w:val="000C6598"/>
    <w:rsid w:val="000C660D"/>
    <w:rsid w:val="000D393E"/>
    <w:rsid w:val="00133E60"/>
    <w:rsid w:val="00145D43"/>
    <w:rsid w:val="00165A4B"/>
    <w:rsid w:val="0017577F"/>
    <w:rsid w:val="00192C46"/>
    <w:rsid w:val="00195BCC"/>
    <w:rsid w:val="00195DC3"/>
    <w:rsid w:val="001A08B3"/>
    <w:rsid w:val="001A7B60"/>
    <w:rsid w:val="001B52F0"/>
    <w:rsid w:val="001B6FCF"/>
    <w:rsid w:val="001B7A65"/>
    <w:rsid w:val="001C39D6"/>
    <w:rsid w:val="001C571B"/>
    <w:rsid w:val="001E41F3"/>
    <w:rsid w:val="001E6289"/>
    <w:rsid w:val="001F4114"/>
    <w:rsid w:val="00212B34"/>
    <w:rsid w:val="00216B7E"/>
    <w:rsid w:val="0022575E"/>
    <w:rsid w:val="002334C6"/>
    <w:rsid w:val="002376B8"/>
    <w:rsid w:val="0026004D"/>
    <w:rsid w:val="00260B3E"/>
    <w:rsid w:val="002640DD"/>
    <w:rsid w:val="00275D12"/>
    <w:rsid w:val="00282010"/>
    <w:rsid w:val="00284FEB"/>
    <w:rsid w:val="002860C4"/>
    <w:rsid w:val="002A5D5D"/>
    <w:rsid w:val="002B5741"/>
    <w:rsid w:val="002C0462"/>
    <w:rsid w:val="002D54FC"/>
    <w:rsid w:val="00305409"/>
    <w:rsid w:val="00316960"/>
    <w:rsid w:val="003179FD"/>
    <w:rsid w:val="003466DE"/>
    <w:rsid w:val="00351FB9"/>
    <w:rsid w:val="003609EF"/>
    <w:rsid w:val="0036231A"/>
    <w:rsid w:val="00366D93"/>
    <w:rsid w:val="00374DD4"/>
    <w:rsid w:val="00391A6F"/>
    <w:rsid w:val="003C1E51"/>
    <w:rsid w:val="003E1A36"/>
    <w:rsid w:val="00410371"/>
    <w:rsid w:val="00424080"/>
    <w:rsid w:val="004242F1"/>
    <w:rsid w:val="0044728D"/>
    <w:rsid w:val="00471138"/>
    <w:rsid w:val="00472368"/>
    <w:rsid w:val="00475890"/>
    <w:rsid w:val="00477875"/>
    <w:rsid w:val="00485BFD"/>
    <w:rsid w:val="00493EA7"/>
    <w:rsid w:val="004A30B6"/>
    <w:rsid w:val="004A72D8"/>
    <w:rsid w:val="004B1A40"/>
    <w:rsid w:val="004B75B7"/>
    <w:rsid w:val="004C170B"/>
    <w:rsid w:val="004D33A9"/>
    <w:rsid w:val="004D6A21"/>
    <w:rsid w:val="004E34BB"/>
    <w:rsid w:val="005011D5"/>
    <w:rsid w:val="00506F63"/>
    <w:rsid w:val="0051580D"/>
    <w:rsid w:val="00527E7F"/>
    <w:rsid w:val="0053304F"/>
    <w:rsid w:val="00547111"/>
    <w:rsid w:val="00561293"/>
    <w:rsid w:val="00574B9E"/>
    <w:rsid w:val="00584DA8"/>
    <w:rsid w:val="00592D74"/>
    <w:rsid w:val="00595022"/>
    <w:rsid w:val="005E24FB"/>
    <w:rsid w:val="005E2C44"/>
    <w:rsid w:val="005F2A29"/>
    <w:rsid w:val="005F6CDE"/>
    <w:rsid w:val="00603A3A"/>
    <w:rsid w:val="00617362"/>
    <w:rsid w:val="00620318"/>
    <w:rsid w:val="00620F54"/>
    <w:rsid w:val="00621188"/>
    <w:rsid w:val="006225C4"/>
    <w:rsid w:val="006257ED"/>
    <w:rsid w:val="00626FAA"/>
    <w:rsid w:val="00631A41"/>
    <w:rsid w:val="0063232F"/>
    <w:rsid w:val="00653DBD"/>
    <w:rsid w:val="006566E2"/>
    <w:rsid w:val="00661973"/>
    <w:rsid w:val="00662D85"/>
    <w:rsid w:val="00673018"/>
    <w:rsid w:val="00680366"/>
    <w:rsid w:val="00695808"/>
    <w:rsid w:val="006B46FB"/>
    <w:rsid w:val="006E21FB"/>
    <w:rsid w:val="00707194"/>
    <w:rsid w:val="00715114"/>
    <w:rsid w:val="007315E0"/>
    <w:rsid w:val="00774B2E"/>
    <w:rsid w:val="00775C14"/>
    <w:rsid w:val="0079057F"/>
    <w:rsid w:val="00792342"/>
    <w:rsid w:val="007977A8"/>
    <w:rsid w:val="007A4DDA"/>
    <w:rsid w:val="007B512A"/>
    <w:rsid w:val="007C1CDD"/>
    <w:rsid w:val="007C2097"/>
    <w:rsid w:val="007C6B70"/>
    <w:rsid w:val="007D573C"/>
    <w:rsid w:val="007D6A07"/>
    <w:rsid w:val="007F7259"/>
    <w:rsid w:val="00802E5C"/>
    <w:rsid w:val="008039CF"/>
    <w:rsid w:val="008040A8"/>
    <w:rsid w:val="00804227"/>
    <w:rsid w:val="008167D4"/>
    <w:rsid w:val="00824215"/>
    <w:rsid w:val="008279FA"/>
    <w:rsid w:val="00851E25"/>
    <w:rsid w:val="008626E7"/>
    <w:rsid w:val="00870EE7"/>
    <w:rsid w:val="008863B9"/>
    <w:rsid w:val="008869EE"/>
    <w:rsid w:val="00897DFF"/>
    <w:rsid w:val="008A03CA"/>
    <w:rsid w:val="008A1214"/>
    <w:rsid w:val="008A2236"/>
    <w:rsid w:val="008A45A6"/>
    <w:rsid w:val="008B01C9"/>
    <w:rsid w:val="008B2284"/>
    <w:rsid w:val="008B6EED"/>
    <w:rsid w:val="008C4548"/>
    <w:rsid w:val="008C6875"/>
    <w:rsid w:val="008F686C"/>
    <w:rsid w:val="009148DE"/>
    <w:rsid w:val="00916F92"/>
    <w:rsid w:val="00941E30"/>
    <w:rsid w:val="00944D9B"/>
    <w:rsid w:val="00972D46"/>
    <w:rsid w:val="009777D9"/>
    <w:rsid w:val="00991140"/>
    <w:rsid w:val="009912B0"/>
    <w:rsid w:val="00991B88"/>
    <w:rsid w:val="009A5753"/>
    <w:rsid w:val="009A579D"/>
    <w:rsid w:val="009E2C36"/>
    <w:rsid w:val="009E3297"/>
    <w:rsid w:val="009F4028"/>
    <w:rsid w:val="009F734F"/>
    <w:rsid w:val="00A0001B"/>
    <w:rsid w:val="00A16ECE"/>
    <w:rsid w:val="00A246B6"/>
    <w:rsid w:val="00A47859"/>
    <w:rsid w:val="00A47E70"/>
    <w:rsid w:val="00A47E83"/>
    <w:rsid w:val="00A50CF0"/>
    <w:rsid w:val="00A53E62"/>
    <w:rsid w:val="00A54AA1"/>
    <w:rsid w:val="00A7671C"/>
    <w:rsid w:val="00A8133A"/>
    <w:rsid w:val="00A82647"/>
    <w:rsid w:val="00AA2CBC"/>
    <w:rsid w:val="00AA41A5"/>
    <w:rsid w:val="00AB6FD7"/>
    <w:rsid w:val="00AC5820"/>
    <w:rsid w:val="00AD1CD8"/>
    <w:rsid w:val="00B05251"/>
    <w:rsid w:val="00B12AC0"/>
    <w:rsid w:val="00B258BB"/>
    <w:rsid w:val="00B31C71"/>
    <w:rsid w:val="00B31E9E"/>
    <w:rsid w:val="00B60000"/>
    <w:rsid w:val="00B67B97"/>
    <w:rsid w:val="00B76511"/>
    <w:rsid w:val="00B968C8"/>
    <w:rsid w:val="00BA0912"/>
    <w:rsid w:val="00BA3EC5"/>
    <w:rsid w:val="00BA51D9"/>
    <w:rsid w:val="00BA533F"/>
    <w:rsid w:val="00BB5DFC"/>
    <w:rsid w:val="00BB79CB"/>
    <w:rsid w:val="00BD279D"/>
    <w:rsid w:val="00BD4C9D"/>
    <w:rsid w:val="00BD5D10"/>
    <w:rsid w:val="00BD6BB8"/>
    <w:rsid w:val="00BF632C"/>
    <w:rsid w:val="00C000EF"/>
    <w:rsid w:val="00C13AFE"/>
    <w:rsid w:val="00C453CA"/>
    <w:rsid w:val="00C571C2"/>
    <w:rsid w:val="00C5763D"/>
    <w:rsid w:val="00C66BA2"/>
    <w:rsid w:val="00C75385"/>
    <w:rsid w:val="00C908D7"/>
    <w:rsid w:val="00C942F3"/>
    <w:rsid w:val="00C95985"/>
    <w:rsid w:val="00CA5532"/>
    <w:rsid w:val="00CC5026"/>
    <w:rsid w:val="00CC68D0"/>
    <w:rsid w:val="00CF19BC"/>
    <w:rsid w:val="00D00404"/>
    <w:rsid w:val="00D0385B"/>
    <w:rsid w:val="00D03F9A"/>
    <w:rsid w:val="00D06D51"/>
    <w:rsid w:val="00D113A8"/>
    <w:rsid w:val="00D24991"/>
    <w:rsid w:val="00D24BD7"/>
    <w:rsid w:val="00D36559"/>
    <w:rsid w:val="00D425F7"/>
    <w:rsid w:val="00D50255"/>
    <w:rsid w:val="00D644AF"/>
    <w:rsid w:val="00D66520"/>
    <w:rsid w:val="00D9313F"/>
    <w:rsid w:val="00DC5463"/>
    <w:rsid w:val="00DE2D71"/>
    <w:rsid w:val="00DE34CF"/>
    <w:rsid w:val="00DF0F1C"/>
    <w:rsid w:val="00E01A37"/>
    <w:rsid w:val="00E047B9"/>
    <w:rsid w:val="00E13F3D"/>
    <w:rsid w:val="00E14DA3"/>
    <w:rsid w:val="00E208E2"/>
    <w:rsid w:val="00E34898"/>
    <w:rsid w:val="00E414FE"/>
    <w:rsid w:val="00E64549"/>
    <w:rsid w:val="00EB09B7"/>
    <w:rsid w:val="00EC03A4"/>
    <w:rsid w:val="00EE7D7C"/>
    <w:rsid w:val="00EF3782"/>
    <w:rsid w:val="00F00398"/>
    <w:rsid w:val="00F11EA1"/>
    <w:rsid w:val="00F12367"/>
    <w:rsid w:val="00F130A9"/>
    <w:rsid w:val="00F13A67"/>
    <w:rsid w:val="00F160C7"/>
    <w:rsid w:val="00F25D98"/>
    <w:rsid w:val="00F300FB"/>
    <w:rsid w:val="00FA3626"/>
    <w:rsid w:val="00FA65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6C9F9018-39BC-E54A-93DF-7F073090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80366"/>
    <w:pPr>
      <w:ind w:left="720"/>
      <w:contextualSpacing/>
    </w:pPr>
  </w:style>
  <w:style w:type="paragraph" w:customStyle="1" w:styleId="AppText">
    <w:name w:val="App Text"/>
    <w:basedOn w:val="Normal"/>
    <w:link w:val="AppTextChar"/>
    <w:qFormat/>
    <w:rsid w:val="00775C14"/>
    <w:pPr>
      <w:numPr>
        <w:numId w:val="6"/>
      </w:num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eastAsia="Times New Roman"/>
      <w:snapToGrid w:val="0"/>
      <w:sz w:val="24"/>
      <w:lang w:val="en-US"/>
    </w:rPr>
  </w:style>
  <w:style w:type="character" w:customStyle="1" w:styleId="AppTextChar">
    <w:name w:val="App Text Char"/>
    <w:link w:val="AppText"/>
    <w:rsid w:val="00775C14"/>
    <w:rPr>
      <w:rFonts w:ascii="Times New Roman" w:eastAsia="Times New Roman" w:hAnsi="Times New Roman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6423B-404D-C441-846C-864C353B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</TotalTime>
  <Pages>8</Pages>
  <Words>1621</Words>
  <Characters>9240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3</cp:revision>
  <cp:lastPrinted>1900-01-01T08:00:00Z</cp:lastPrinted>
  <dcterms:created xsi:type="dcterms:W3CDTF">2020-01-08T00:54:00Z</dcterms:created>
  <dcterms:modified xsi:type="dcterms:W3CDTF">2020-01-08T00:56:00Z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